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DBEC5" w14:textId="77777777" w:rsidR="00BE79AF" w:rsidRDefault="00BE79AF" w:rsidP="00BE79A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C3-235101</w:t>
      </w:r>
      <w:r>
        <w:rPr>
          <w:b/>
          <w:i/>
          <w:noProof/>
          <w:sz w:val="28"/>
        </w:rPr>
        <w:fldChar w:fldCharType="end"/>
      </w:r>
    </w:p>
    <w:p w14:paraId="7CB45193" w14:textId="004C6CFA" w:rsidR="001E41F3" w:rsidRDefault="00BE79AF" w:rsidP="00BE79A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EED00" w:rsidR="001E41F3" w:rsidRPr="00410371" w:rsidRDefault="00FE0275" w:rsidP="00E13F3D">
            <w:pPr>
              <w:pStyle w:val="CRCoverPage"/>
              <w:spacing w:after="0"/>
              <w:jc w:val="right"/>
              <w:rPr>
                <w:b/>
                <w:noProof/>
                <w:sz w:val="28"/>
              </w:rPr>
            </w:pPr>
            <w:r>
              <w:rPr>
                <w:b/>
                <w:noProof/>
                <w:sz w:val="28"/>
              </w:rPr>
              <w:t>29.486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8880B" w:rsidR="001E41F3" w:rsidRPr="00410371" w:rsidRDefault="00BE79AF"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0988E" w:rsidR="001E41F3" w:rsidRPr="00410371" w:rsidRDefault="00A63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41312" w:rsidR="001E41F3" w:rsidRPr="00410371" w:rsidRDefault="00FE0275">
            <w:pPr>
              <w:pStyle w:val="CRCoverPage"/>
              <w:spacing w:after="0"/>
              <w:jc w:val="center"/>
              <w:rPr>
                <w:noProof/>
                <w:sz w:val="28"/>
              </w:rPr>
            </w:pPr>
            <w:r>
              <w:rPr>
                <w:b/>
                <w:noProof/>
                <w:sz w:val="28"/>
              </w:rPr>
              <w:t>18.</w:t>
            </w:r>
            <w:r w:rsidR="000A755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154F1E" w:rsidR="00F25D98" w:rsidRDefault="00FE0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65F09" w:rsidR="001E41F3" w:rsidRDefault="00FE0275">
            <w:pPr>
              <w:pStyle w:val="CRCoverPage"/>
              <w:spacing w:after="0"/>
              <w:ind w:left="100"/>
              <w:rPr>
                <w:noProof/>
              </w:rPr>
            </w:pPr>
            <w:r w:rsidRPr="00FE0275">
              <w:t>Define the API definition clauses of the VAE_V2PApplicationRequirement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BD849" w:rsidR="001E41F3" w:rsidRDefault="00FE0275">
            <w:pPr>
              <w:pStyle w:val="CRCoverPage"/>
              <w:spacing w:after="0"/>
              <w:ind w:left="100"/>
              <w:rPr>
                <w:noProof/>
              </w:rPr>
            </w:pPr>
            <w:r w:rsidRPr="00FE0275">
              <w:t>Nokia, Nokia Shanghai Bell</w:t>
            </w:r>
            <w:r w:rsidR="00DB0324">
              <w:t xml:space="preserve">, </w:t>
            </w:r>
            <w:r w:rsidR="00DB0324" w:rsidRPr="00DB0324">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017AF2" w:rsidR="001E41F3" w:rsidRDefault="00FE0275"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8579D" w:rsidR="001E41F3" w:rsidRDefault="00FE0275">
            <w:pPr>
              <w:pStyle w:val="CRCoverPage"/>
              <w:spacing w:after="0"/>
              <w:ind w:left="100"/>
              <w:rPr>
                <w:noProof/>
              </w:rPr>
            </w:pPr>
            <w:r w:rsidRPr="00FE0275">
              <w:rPr>
                <w:noProof/>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8D375" w:rsidR="001E41F3" w:rsidRDefault="00FE0275">
            <w:pPr>
              <w:pStyle w:val="CRCoverPage"/>
              <w:spacing w:after="0"/>
              <w:ind w:left="100"/>
              <w:rPr>
                <w:noProof/>
              </w:rPr>
            </w:pPr>
            <w:r>
              <w:rPr>
                <w:noProof/>
              </w:rPr>
              <w:t>2023-1</w:t>
            </w:r>
            <w:r w:rsidR="00C263DF">
              <w:rPr>
                <w:noProof/>
              </w:rPr>
              <w:t>1</w:t>
            </w:r>
            <w:r>
              <w:rPr>
                <w:noProof/>
              </w:rPr>
              <w:t>-</w:t>
            </w:r>
            <w:r w:rsidR="00C263D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C45E1" w:rsidR="001E41F3" w:rsidRDefault="00FE02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7C55C" w:rsidR="001E41F3" w:rsidRDefault="00FE02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C6256" w:rsidR="001E41F3" w:rsidRDefault="00FE0275">
            <w:pPr>
              <w:pStyle w:val="CRCoverPage"/>
              <w:spacing w:after="0"/>
              <w:ind w:left="100"/>
              <w:rPr>
                <w:noProof/>
              </w:rPr>
            </w:pPr>
            <w:r w:rsidRPr="00FE0275">
              <w:rPr>
                <w:noProof/>
              </w:rPr>
              <w:t>As per clause 9.22 and clause 10.2.13 of 3GPP TS 23.286, there is requirements in stage-3 to define a new service and associated API regarding VAE support for energy efficient V2P communications.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01766" w14:textId="77777777" w:rsidR="00FE0275" w:rsidRDefault="00FE0275" w:rsidP="00FE0275">
            <w:pPr>
              <w:pStyle w:val="CRCoverPage"/>
              <w:spacing w:after="0"/>
              <w:ind w:left="100"/>
              <w:rPr>
                <w:noProof/>
              </w:rPr>
            </w:pPr>
            <w:r>
              <w:rPr>
                <w:noProof/>
              </w:rPr>
              <w:t>This CR proposes to:</w:t>
            </w:r>
          </w:p>
          <w:p w14:paraId="31C656EC" w14:textId="24544759" w:rsidR="001E41F3" w:rsidRDefault="00FE0275" w:rsidP="00FE0275">
            <w:pPr>
              <w:pStyle w:val="CRCoverPage"/>
              <w:spacing w:after="0"/>
              <w:ind w:left="100"/>
              <w:rPr>
                <w:noProof/>
              </w:rPr>
            </w:pPr>
            <w:r>
              <w:rPr>
                <w:noProof/>
              </w:rPr>
              <w:t>-</w:t>
            </w:r>
            <w:r>
              <w:rPr>
                <w:noProof/>
              </w:rPr>
              <w:tab/>
              <w:t>The definition of the API clauses of the new VAE_V2PApplicationRequirement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54B33" w:rsidR="001E41F3" w:rsidRDefault="00FE0275">
            <w:pPr>
              <w:pStyle w:val="CRCoverPage"/>
              <w:spacing w:after="0"/>
              <w:ind w:left="100"/>
              <w:rPr>
                <w:noProof/>
              </w:rPr>
            </w:pPr>
            <w:r w:rsidRPr="00FE0275">
              <w:rPr>
                <w:noProof/>
              </w:rPr>
              <w:t>Not compliant with stage 2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5CA2" w:rsidR="001E41F3" w:rsidRDefault="00C263DF">
            <w:pPr>
              <w:pStyle w:val="CRCoverPage"/>
              <w:spacing w:after="0"/>
              <w:ind w:left="100"/>
              <w:rPr>
                <w:noProof/>
              </w:rPr>
            </w:pPr>
            <w:r>
              <w:rPr>
                <w:noProof/>
              </w:rPr>
              <w:t xml:space="preserve">2, </w:t>
            </w:r>
            <w:r w:rsidR="00C071B5">
              <w:rPr>
                <w:noProof/>
              </w:rPr>
              <w:t>6.12</w:t>
            </w:r>
            <w:r w:rsidR="00FE0275">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2DACB" w:rsidR="001E41F3" w:rsidRDefault="00FE0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0831F" w:rsidR="001E41F3" w:rsidRDefault="00FE0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33340" w:rsidR="001E41F3" w:rsidRDefault="00FE0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EC1308" w:rsidR="001E41F3" w:rsidRDefault="00FE0275">
            <w:pPr>
              <w:pStyle w:val="CRCoverPage"/>
              <w:spacing w:after="0"/>
              <w:ind w:left="100"/>
              <w:rPr>
                <w:noProof/>
              </w:rPr>
            </w:pPr>
            <w:r w:rsidRPr="00FE0275">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9D523" w14:textId="77777777" w:rsidR="00897398" w:rsidRPr="00897398" w:rsidRDefault="00897398" w:rsidP="0089739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bookmarkStart w:id="1" w:name="_Toc114211655"/>
      <w:bookmarkStart w:id="2" w:name="_Toc136554380"/>
      <w:bookmarkStart w:id="3" w:name="_Toc145706112"/>
      <w:r w:rsidRPr="00897398">
        <w:rPr>
          <w:rFonts w:ascii="Arial" w:hAnsi="Arial" w:cs="Arial"/>
          <w:color w:val="0000FF"/>
          <w:sz w:val="28"/>
          <w:szCs w:val="28"/>
          <w:lang w:val="en-US"/>
        </w:rPr>
        <w:lastRenderedPageBreak/>
        <w:t>* * * * Start of changes * * * *</w:t>
      </w:r>
    </w:p>
    <w:p w14:paraId="6DDFCF9F" w14:textId="77777777" w:rsidR="000575A9" w:rsidRPr="00E45330" w:rsidRDefault="000575A9" w:rsidP="000575A9">
      <w:pPr>
        <w:pStyle w:val="Heading1"/>
      </w:pPr>
      <w:bookmarkStart w:id="4" w:name="_Toc34035289"/>
      <w:bookmarkStart w:id="5" w:name="_Toc36037282"/>
      <w:bookmarkStart w:id="6" w:name="_Toc36037586"/>
      <w:bookmarkStart w:id="7" w:name="_Toc38877428"/>
      <w:bookmarkStart w:id="8" w:name="_Toc43199510"/>
      <w:bookmarkStart w:id="9" w:name="_Toc45132689"/>
      <w:bookmarkStart w:id="10" w:name="_Toc59015432"/>
      <w:bookmarkStart w:id="11" w:name="_Toc63170988"/>
      <w:bookmarkStart w:id="12" w:name="_Toc66282025"/>
      <w:bookmarkStart w:id="13" w:name="_Toc68165901"/>
      <w:bookmarkStart w:id="14" w:name="_Toc70426193"/>
      <w:bookmarkStart w:id="15" w:name="_Toc73433541"/>
      <w:bookmarkStart w:id="16" w:name="_Toc73435638"/>
      <w:bookmarkStart w:id="17" w:name="_Toc73437044"/>
      <w:bookmarkStart w:id="18" w:name="_Toc75351454"/>
      <w:bookmarkStart w:id="19" w:name="_Toc83229732"/>
      <w:bookmarkStart w:id="20" w:name="_Toc85527724"/>
      <w:bookmarkStart w:id="21" w:name="_Toc90649349"/>
      <w:bookmarkStart w:id="22" w:name="_Toc120092876"/>
      <w:bookmarkStart w:id="23" w:name="_Toc144024231"/>
      <w:bookmarkStart w:id="24" w:name="_Toc144459663"/>
      <w:bookmarkEnd w:id="1"/>
      <w:bookmarkEnd w:id="2"/>
      <w:bookmarkEnd w:id="3"/>
      <w:r w:rsidRPr="00E45330">
        <w:t>2</w:t>
      </w:r>
      <w:r w:rsidRPr="00E45330">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E2CFBF3" w14:textId="77777777" w:rsidR="000575A9" w:rsidRPr="00E45330" w:rsidRDefault="000575A9" w:rsidP="000575A9">
      <w:r w:rsidRPr="00E45330">
        <w:t>The following documents contain provisions which, through reference in this text, constitute provisions of the present document.</w:t>
      </w:r>
    </w:p>
    <w:p w14:paraId="5ECA7669" w14:textId="77777777" w:rsidR="000575A9" w:rsidRPr="00E45330" w:rsidRDefault="000575A9" w:rsidP="000575A9">
      <w:pPr>
        <w:pStyle w:val="B10"/>
      </w:pPr>
      <w:r w:rsidRPr="00E45330">
        <w:t>-</w:t>
      </w:r>
      <w:r w:rsidRPr="00E45330">
        <w:tab/>
        <w:t>References are either specific (identified by date of publication, edition number, version number, etc.) or non</w:t>
      </w:r>
      <w:r w:rsidRPr="00E45330">
        <w:noBreakHyphen/>
        <w:t>specific.</w:t>
      </w:r>
    </w:p>
    <w:p w14:paraId="182D91E2" w14:textId="77777777" w:rsidR="000575A9" w:rsidRPr="00E45330" w:rsidRDefault="000575A9" w:rsidP="000575A9">
      <w:pPr>
        <w:pStyle w:val="B10"/>
      </w:pPr>
      <w:r w:rsidRPr="00E45330">
        <w:t>-</w:t>
      </w:r>
      <w:r w:rsidRPr="00E45330">
        <w:tab/>
        <w:t>For a specific reference, subsequent revisions do not apply.</w:t>
      </w:r>
    </w:p>
    <w:p w14:paraId="2742489F" w14:textId="77777777" w:rsidR="000575A9" w:rsidRPr="00E45330" w:rsidRDefault="000575A9" w:rsidP="000575A9">
      <w:pPr>
        <w:pStyle w:val="B10"/>
      </w:pPr>
      <w:r w:rsidRPr="00E45330">
        <w:t>-</w:t>
      </w:r>
      <w:r w:rsidRPr="00E45330">
        <w:tab/>
        <w:t>For a non-specific reference, the latest version applies. In the case of a reference to a 3GPP document (including a GSM document), a non-specific reference implicitly refers to the latest version of that document</w:t>
      </w:r>
      <w:r w:rsidRPr="00E45330">
        <w:rPr>
          <w:i/>
        </w:rPr>
        <w:t xml:space="preserve"> in the same Release as the present document</w:t>
      </w:r>
      <w:r w:rsidRPr="00E45330">
        <w:t>.</w:t>
      </w:r>
    </w:p>
    <w:p w14:paraId="34E8B41C" w14:textId="77777777" w:rsidR="000575A9" w:rsidRPr="00E45330" w:rsidRDefault="000575A9" w:rsidP="000575A9">
      <w:pPr>
        <w:pStyle w:val="EX"/>
      </w:pPr>
      <w:r w:rsidRPr="00E45330">
        <w:t>[1]</w:t>
      </w:r>
      <w:r w:rsidRPr="00E45330">
        <w:tab/>
        <w:t>3GPP TR 21.905: "Vocabulary for 3GPP Specifications".</w:t>
      </w:r>
    </w:p>
    <w:p w14:paraId="5E52606D" w14:textId="77777777" w:rsidR="000575A9" w:rsidRPr="00E45330" w:rsidRDefault="000575A9" w:rsidP="000575A9">
      <w:pPr>
        <w:pStyle w:val="EX"/>
      </w:pPr>
      <w:r w:rsidRPr="00E45330">
        <w:t>[2]</w:t>
      </w:r>
      <w:r w:rsidRPr="00E45330">
        <w:tab/>
        <w:t>3GPP TS 29.500: "5G System; Technical Realization of Service Based Architecture; Stage 3".</w:t>
      </w:r>
    </w:p>
    <w:p w14:paraId="194A0FAA" w14:textId="77777777" w:rsidR="000575A9" w:rsidRPr="00E45330" w:rsidRDefault="000575A9" w:rsidP="000575A9">
      <w:pPr>
        <w:pStyle w:val="EX"/>
      </w:pPr>
      <w:r w:rsidRPr="00E45330">
        <w:t>[3]</w:t>
      </w:r>
      <w:r w:rsidRPr="00E45330">
        <w:tab/>
        <w:t>3GPP TS 29.501: "5G System; Principles and Guidelines for Services Definition; Stage 3".</w:t>
      </w:r>
    </w:p>
    <w:p w14:paraId="4947ACF9" w14:textId="77777777" w:rsidR="000575A9" w:rsidRPr="00E45330" w:rsidRDefault="000575A9" w:rsidP="000575A9">
      <w:pPr>
        <w:pStyle w:val="EX"/>
      </w:pPr>
      <w:r w:rsidRPr="00E45330">
        <w:t>[4]</w:t>
      </w:r>
      <w:r w:rsidRPr="00E45330">
        <w:tab/>
        <w:t>3GPP TS 23.286: "Application layer support for Vehicle-to-Everything (V2X) services; Functional architecture and information flows".</w:t>
      </w:r>
    </w:p>
    <w:p w14:paraId="5DC3997B" w14:textId="77777777" w:rsidR="000575A9" w:rsidRPr="00E45330" w:rsidRDefault="000575A9" w:rsidP="000575A9">
      <w:pPr>
        <w:pStyle w:val="EX"/>
        <w:rPr>
          <w:noProof/>
        </w:rPr>
      </w:pPr>
      <w:r w:rsidRPr="00E45330">
        <w:rPr>
          <w:noProof/>
        </w:rPr>
        <w:t>[</w:t>
      </w:r>
      <w:r w:rsidRPr="00E45330">
        <w:rPr>
          <w:noProof/>
          <w:lang w:eastAsia="zh-CN"/>
        </w:rPr>
        <w:t>5</w:t>
      </w:r>
      <w:r w:rsidRPr="00E45330">
        <w:rPr>
          <w:noProof/>
        </w:rPr>
        <w:t>]</w:t>
      </w:r>
      <w:r w:rsidRPr="00E45330">
        <w:rPr>
          <w:noProof/>
        </w:rPr>
        <w:tab/>
        <w:t>IETF RFC 7540: "Hypertext Transfer Protocol Version 2 (HTTP/2)".</w:t>
      </w:r>
    </w:p>
    <w:p w14:paraId="33E3F966" w14:textId="77777777" w:rsidR="000575A9" w:rsidRPr="00E45330" w:rsidRDefault="000575A9" w:rsidP="000575A9">
      <w:pPr>
        <w:pStyle w:val="EX"/>
        <w:rPr>
          <w:lang w:val="en-US"/>
        </w:rPr>
      </w:pPr>
      <w:r w:rsidRPr="00E45330">
        <w:rPr>
          <w:noProof/>
          <w:lang w:eastAsia="zh-CN"/>
        </w:rPr>
        <w:t>[6]</w:t>
      </w:r>
      <w:r w:rsidRPr="00E45330">
        <w:rPr>
          <w:noProof/>
          <w:lang w:eastAsia="zh-CN"/>
        </w:rPr>
        <w:tab/>
      </w:r>
      <w:proofErr w:type="spellStart"/>
      <w:r w:rsidRPr="00E45330">
        <w:rPr>
          <w:lang w:val="en-US"/>
        </w:rPr>
        <w:t>OpenAPI</w:t>
      </w:r>
      <w:proofErr w:type="spellEnd"/>
      <w:r w:rsidRPr="00E45330">
        <w:rPr>
          <w:lang w:val="en-US"/>
        </w:rPr>
        <w:t xml:space="preserve">: </w:t>
      </w:r>
      <w:r w:rsidRPr="00E45330">
        <w:t>"</w:t>
      </w:r>
      <w:proofErr w:type="spellStart"/>
      <w:r w:rsidRPr="00E45330">
        <w:rPr>
          <w:lang w:val="en-US"/>
        </w:rPr>
        <w:t>OpenAPI</w:t>
      </w:r>
      <w:proofErr w:type="spellEnd"/>
      <w:r w:rsidRPr="00E45330">
        <w:rPr>
          <w:lang w:val="en-US"/>
        </w:rPr>
        <w:t xml:space="preserve"> Specification Version 3.0.0</w:t>
      </w:r>
      <w:r w:rsidRPr="00E45330">
        <w:t>"</w:t>
      </w:r>
      <w:r w:rsidRPr="00E45330">
        <w:rPr>
          <w:lang w:val="en-US"/>
        </w:rPr>
        <w:t xml:space="preserve">, </w:t>
      </w:r>
      <w:hyperlink r:id="rId13" w:history="1">
        <w:r w:rsidRPr="00E45330">
          <w:rPr>
            <w:rStyle w:val="Hyperlink"/>
            <w:lang w:val="en-US"/>
          </w:rPr>
          <w:t>https://spec.openapis.org/oas/v3.0.0</w:t>
        </w:r>
      </w:hyperlink>
      <w:r w:rsidRPr="00E45330">
        <w:rPr>
          <w:lang w:val="en-US"/>
        </w:rPr>
        <w:t>.</w:t>
      </w:r>
    </w:p>
    <w:p w14:paraId="4BE37F3E" w14:textId="77777777" w:rsidR="000575A9" w:rsidRPr="00E45330" w:rsidRDefault="000575A9" w:rsidP="000575A9">
      <w:pPr>
        <w:pStyle w:val="EX"/>
        <w:rPr>
          <w:noProof/>
          <w:lang w:eastAsia="zh-CN"/>
        </w:rPr>
      </w:pPr>
      <w:r w:rsidRPr="00E45330">
        <w:rPr>
          <w:noProof/>
          <w:lang w:eastAsia="zh-CN"/>
        </w:rPr>
        <w:t>[7]</w:t>
      </w:r>
      <w:r w:rsidRPr="00E45330">
        <w:rPr>
          <w:noProof/>
          <w:lang w:eastAsia="zh-CN"/>
        </w:rPr>
        <w:tab/>
        <w:t>IETF RFC </w:t>
      </w:r>
      <w:r w:rsidRPr="00E45330">
        <w:rPr>
          <w:lang w:eastAsia="zh-CN"/>
        </w:rPr>
        <w:t>8259</w:t>
      </w:r>
      <w:r w:rsidRPr="00E45330">
        <w:rPr>
          <w:noProof/>
          <w:lang w:eastAsia="zh-CN"/>
        </w:rPr>
        <w:t>: "The JavaScript Object Notation (JSON) Data Interchange Format".</w:t>
      </w:r>
    </w:p>
    <w:p w14:paraId="71954869" w14:textId="77777777" w:rsidR="000575A9" w:rsidRPr="00E45330" w:rsidRDefault="000575A9" w:rsidP="000575A9">
      <w:pPr>
        <w:pStyle w:val="EX"/>
      </w:pPr>
      <w:r w:rsidRPr="00E45330">
        <w:t>[8]</w:t>
      </w:r>
      <w:r w:rsidRPr="00E45330">
        <w:tab/>
        <w:t>3GPP TR 21.900: "Technical Specification Group working methods".</w:t>
      </w:r>
    </w:p>
    <w:p w14:paraId="0707CAA6" w14:textId="77777777" w:rsidR="000575A9" w:rsidRPr="00E45330" w:rsidRDefault="000575A9" w:rsidP="000575A9">
      <w:pPr>
        <w:pStyle w:val="EX"/>
        <w:rPr>
          <w:noProof/>
        </w:rPr>
      </w:pPr>
      <w:r w:rsidRPr="00E45330">
        <w:rPr>
          <w:noProof/>
        </w:rPr>
        <w:t>[11]</w:t>
      </w:r>
      <w:r w:rsidRPr="00E45330">
        <w:rPr>
          <w:noProof/>
        </w:rPr>
        <w:tab/>
        <w:t>3GPP TS 29.571: "5G System; Common Data Types for Service Based Interfaces; Stage 3".</w:t>
      </w:r>
    </w:p>
    <w:p w14:paraId="50F6085D" w14:textId="77777777" w:rsidR="000575A9" w:rsidRPr="00E45330" w:rsidRDefault="000575A9" w:rsidP="000575A9">
      <w:pPr>
        <w:pStyle w:val="EX"/>
        <w:rPr>
          <w:lang w:val="en-US"/>
        </w:rPr>
      </w:pPr>
      <w:r w:rsidRPr="00E45330">
        <w:rPr>
          <w:lang w:val="en-US"/>
        </w:rPr>
        <w:t>[12]</w:t>
      </w:r>
      <w:r w:rsidRPr="00E45330">
        <w:rPr>
          <w:lang w:val="en-US"/>
        </w:rPr>
        <w:tab/>
        <w:t>IETF RFC 7230: "Hypertext Transfer Protocol (HTTP/1.1): Message Syntax and Routing".</w:t>
      </w:r>
    </w:p>
    <w:p w14:paraId="09ABAB42" w14:textId="77777777" w:rsidR="000575A9" w:rsidRPr="00E45330" w:rsidRDefault="000575A9" w:rsidP="000575A9">
      <w:pPr>
        <w:pStyle w:val="EX"/>
        <w:rPr>
          <w:lang w:val="en-US"/>
        </w:rPr>
      </w:pPr>
      <w:r w:rsidRPr="00E45330">
        <w:rPr>
          <w:lang w:val="en-US"/>
        </w:rPr>
        <w:t>[13]</w:t>
      </w:r>
      <w:r w:rsidRPr="00E45330">
        <w:rPr>
          <w:lang w:val="en-US"/>
        </w:rPr>
        <w:tab/>
        <w:t>IETF RFC 7231: "Hypertext Transfer Protocol (HTTP/1.1): Semantics and Content".</w:t>
      </w:r>
    </w:p>
    <w:p w14:paraId="19D5C3CB" w14:textId="77777777" w:rsidR="000575A9" w:rsidRPr="00E45330" w:rsidRDefault="000575A9" w:rsidP="000575A9">
      <w:pPr>
        <w:pStyle w:val="EX"/>
        <w:rPr>
          <w:lang w:val="en-US"/>
        </w:rPr>
      </w:pPr>
      <w:r w:rsidRPr="00E45330">
        <w:rPr>
          <w:lang w:val="en-US"/>
        </w:rPr>
        <w:t>[14]</w:t>
      </w:r>
      <w:r w:rsidRPr="00E45330">
        <w:rPr>
          <w:lang w:val="en-US"/>
        </w:rPr>
        <w:tab/>
        <w:t>IETF RFC 7232: "Hypertext Transfer Protocol (HTTP/1.1): Conditional Requests".</w:t>
      </w:r>
    </w:p>
    <w:p w14:paraId="38C4FACB" w14:textId="77777777" w:rsidR="000575A9" w:rsidRPr="00E45330" w:rsidRDefault="000575A9" w:rsidP="000575A9">
      <w:pPr>
        <w:pStyle w:val="EX"/>
        <w:rPr>
          <w:lang w:val="en-US"/>
        </w:rPr>
      </w:pPr>
      <w:r w:rsidRPr="00E45330">
        <w:rPr>
          <w:lang w:val="en-US"/>
        </w:rPr>
        <w:t>[15]</w:t>
      </w:r>
      <w:r w:rsidRPr="00E45330">
        <w:rPr>
          <w:lang w:val="en-US"/>
        </w:rPr>
        <w:tab/>
        <w:t>IETF RFC 7233: "Hypertext Transfer Protocol (HTTP/1.1): Range Requests".</w:t>
      </w:r>
    </w:p>
    <w:p w14:paraId="77D6127D" w14:textId="77777777" w:rsidR="000575A9" w:rsidRPr="00E45330" w:rsidRDefault="000575A9" w:rsidP="000575A9">
      <w:pPr>
        <w:pStyle w:val="EX"/>
        <w:rPr>
          <w:lang w:val="en-US"/>
        </w:rPr>
      </w:pPr>
      <w:r w:rsidRPr="00E45330">
        <w:rPr>
          <w:lang w:val="en-US"/>
        </w:rPr>
        <w:t>[16]</w:t>
      </w:r>
      <w:r w:rsidRPr="00E45330">
        <w:rPr>
          <w:lang w:val="en-US"/>
        </w:rPr>
        <w:tab/>
        <w:t>IETF RFC 7234: "Hypertext Transfer Protocol (HTTP/1.1): Caching".</w:t>
      </w:r>
    </w:p>
    <w:p w14:paraId="6A902FF5" w14:textId="77777777" w:rsidR="000575A9" w:rsidRPr="00E45330" w:rsidRDefault="000575A9" w:rsidP="000575A9">
      <w:pPr>
        <w:pStyle w:val="EX"/>
        <w:rPr>
          <w:lang w:val="en-US"/>
        </w:rPr>
      </w:pPr>
      <w:r w:rsidRPr="00E45330">
        <w:rPr>
          <w:lang w:val="en-US"/>
        </w:rPr>
        <w:t>[17]</w:t>
      </w:r>
      <w:r w:rsidRPr="00E45330">
        <w:rPr>
          <w:lang w:val="en-US"/>
        </w:rPr>
        <w:tab/>
        <w:t>IETF RFC 7235: "Hypertext Transfer Protocol (HTTP/1.1): Authentication".</w:t>
      </w:r>
    </w:p>
    <w:p w14:paraId="388CAF3C" w14:textId="77777777" w:rsidR="000575A9" w:rsidRPr="00E45330" w:rsidRDefault="000575A9" w:rsidP="000575A9">
      <w:pPr>
        <w:pStyle w:val="EX"/>
        <w:rPr>
          <w:lang w:val="en-US"/>
        </w:rPr>
      </w:pPr>
      <w:r w:rsidRPr="00E45330">
        <w:rPr>
          <w:lang w:val="en-US"/>
        </w:rPr>
        <w:t>[18]</w:t>
      </w:r>
      <w:r w:rsidRPr="00E45330">
        <w:rPr>
          <w:lang w:val="en-US"/>
        </w:rPr>
        <w:tab/>
        <w:t>IETF RFC 5246: "The Transport Layer Security (TLS) Protocol Version 1.2".</w:t>
      </w:r>
      <w:r w:rsidRPr="00E45330">
        <w:rPr>
          <w:lang w:val="en-US"/>
        </w:rPr>
        <w:tab/>
      </w:r>
      <w:del w:id="25" w:author="Bhaskar Paul (Nokia)" w:date="2023-10-31T10:35:00Z">
        <w:r w:rsidRPr="00E45330" w:rsidDel="000575A9">
          <w:rPr>
            <w:lang w:val="en-US"/>
          </w:rPr>
          <w:tab/>
        </w:r>
      </w:del>
    </w:p>
    <w:p w14:paraId="082B537D" w14:textId="77777777" w:rsidR="000575A9" w:rsidRPr="00E45330" w:rsidRDefault="000575A9" w:rsidP="000575A9">
      <w:pPr>
        <w:pStyle w:val="EX"/>
        <w:rPr>
          <w:lang w:val="en-US"/>
        </w:rPr>
      </w:pPr>
      <w:r w:rsidRPr="00E45330">
        <w:rPr>
          <w:lang w:val="en-US"/>
        </w:rPr>
        <w:t>[19]</w:t>
      </w:r>
      <w:r w:rsidRPr="00E45330">
        <w:rPr>
          <w:lang w:val="en-US"/>
        </w:rPr>
        <w:tab/>
        <w:t xml:space="preserve">3GPP TS 29.116: "Representational state transfer over </w:t>
      </w:r>
      <w:proofErr w:type="spellStart"/>
      <w:r w:rsidRPr="00E45330">
        <w:rPr>
          <w:lang w:val="en-US"/>
        </w:rPr>
        <w:t>xMB</w:t>
      </w:r>
      <w:proofErr w:type="spellEnd"/>
      <w:r w:rsidRPr="00E45330">
        <w:rPr>
          <w:lang w:val="en-US"/>
        </w:rPr>
        <w:t xml:space="preserve"> reference point between Content Provider and BM-SC".</w:t>
      </w:r>
    </w:p>
    <w:p w14:paraId="012E88DA" w14:textId="77777777" w:rsidR="000575A9" w:rsidRPr="00E45330" w:rsidRDefault="000575A9" w:rsidP="000575A9">
      <w:pPr>
        <w:pStyle w:val="EX"/>
        <w:rPr>
          <w:lang w:val="en-US"/>
        </w:rPr>
      </w:pPr>
      <w:r w:rsidRPr="00E45330">
        <w:rPr>
          <w:lang w:val="en-US"/>
        </w:rPr>
        <w:t>[20]</w:t>
      </w:r>
      <w:r w:rsidRPr="00E45330">
        <w:rPr>
          <w:lang w:val="en-US"/>
        </w:rPr>
        <w:tab/>
        <w:t>3GPP TS 29.572: "</w:t>
      </w:r>
      <w:r w:rsidRPr="00E45330">
        <w:t>5G System; Location Management Services; Stage 3</w:t>
      </w:r>
      <w:r w:rsidRPr="00E45330">
        <w:rPr>
          <w:lang w:val="en-US"/>
        </w:rPr>
        <w:t>".</w:t>
      </w:r>
    </w:p>
    <w:p w14:paraId="7144CDA3" w14:textId="77777777" w:rsidR="000575A9" w:rsidRPr="00E45330" w:rsidRDefault="000575A9" w:rsidP="000575A9">
      <w:pPr>
        <w:pStyle w:val="EX"/>
        <w:rPr>
          <w:lang w:val="en-US"/>
        </w:rPr>
      </w:pPr>
      <w:r w:rsidRPr="00E45330">
        <w:t>[21]</w:t>
      </w:r>
      <w:r w:rsidRPr="00E45330">
        <w:tab/>
        <w:t xml:space="preserve">IETF RFC 6455: "The </w:t>
      </w:r>
      <w:proofErr w:type="spellStart"/>
      <w:r w:rsidRPr="00E45330">
        <w:t>Websocket</w:t>
      </w:r>
      <w:proofErr w:type="spellEnd"/>
      <w:r w:rsidRPr="00E45330">
        <w:t xml:space="preserve"> Protocol"</w:t>
      </w:r>
      <w:r w:rsidRPr="00E45330">
        <w:rPr>
          <w:snapToGrid w:val="0"/>
        </w:rPr>
        <w:t>.</w:t>
      </w:r>
    </w:p>
    <w:p w14:paraId="7791DA21" w14:textId="77777777" w:rsidR="000575A9" w:rsidRPr="00E45330" w:rsidRDefault="000575A9" w:rsidP="000575A9">
      <w:pPr>
        <w:pStyle w:val="EX"/>
        <w:rPr>
          <w:lang w:val="en-US"/>
        </w:rPr>
      </w:pPr>
      <w:r w:rsidRPr="00E45330">
        <w:rPr>
          <w:lang w:val="en-US"/>
        </w:rPr>
        <w:t>[22]</w:t>
      </w:r>
      <w:r w:rsidRPr="00E45330">
        <w:rPr>
          <w:lang w:val="en-US"/>
        </w:rPr>
        <w:tab/>
        <w:t>3GPP TS 29.122: "T8 reference point for Northbound APIs".</w:t>
      </w:r>
    </w:p>
    <w:p w14:paraId="316A095E" w14:textId="77777777" w:rsidR="000575A9" w:rsidRPr="00E45330" w:rsidRDefault="000575A9" w:rsidP="000575A9">
      <w:pPr>
        <w:pStyle w:val="EX"/>
        <w:rPr>
          <w:lang w:val="en-US"/>
        </w:rPr>
      </w:pPr>
      <w:r w:rsidRPr="00E45330">
        <w:rPr>
          <w:lang w:eastAsia="zh-CN"/>
        </w:rPr>
        <w:t>[23]</w:t>
      </w:r>
      <w:r w:rsidRPr="00E45330">
        <w:rPr>
          <w:lang w:eastAsia="zh-CN"/>
        </w:rPr>
        <w:tab/>
      </w:r>
      <w:r w:rsidRPr="00E45330">
        <w:rPr>
          <w:lang w:val="en-US"/>
        </w:rPr>
        <w:t>IETF RFC 6749: "The OAuth 2.0 Authorization Framework".</w:t>
      </w:r>
    </w:p>
    <w:p w14:paraId="4BF62BD9" w14:textId="77777777" w:rsidR="000575A9" w:rsidRPr="00E45330" w:rsidRDefault="000575A9" w:rsidP="000575A9">
      <w:pPr>
        <w:pStyle w:val="EX"/>
      </w:pPr>
      <w:r w:rsidRPr="00E45330">
        <w:t>[24]</w:t>
      </w:r>
      <w:r w:rsidRPr="00E45330">
        <w:tab/>
        <w:t>IETF RFC 5246: "The Transport Layer Security (TLS) Protocol Version 1.2".</w:t>
      </w:r>
    </w:p>
    <w:p w14:paraId="3DFCEF5C" w14:textId="77777777" w:rsidR="000575A9" w:rsidRPr="00E45330" w:rsidRDefault="000575A9" w:rsidP="000575A9">
      <w:pPr>
        <w:pStyle w:val="EX"/>
        <w:rPr>
          <w:lang w:eastAsia="en-GB"/>
        </w:rPr>
      </w:pPr>
      <w:r w:rsidRPr="00E45330">
        <w:rPr>
          <w:lang w:eastAsia="en-GB"/>
        </w:rPr>
        <w:t>[25]</w:t>
      </w:r>
      <w:r w:rsidRPr="00E45330">
        <w:rPr>
          <w:lang w:eastAsia="en-GB"/>
        </w:rPr>
        <w:tab/>
        <w:t>3GPP TS 23.222: "</w:t>
      </w:r>
      <w:r w:rsidRPr="00E45330">
        <w:t>Common API Framework for 3GPP Northbound APIs; Stage 2</w:t>
      </w:r>
      <w:r w:rsidRPr="00E45330">
        <w:rPr>
          <w:lang w:eastAsia="en-GB"/>
        </w:rPr>
        <w:t>".</w:t>
      </w:r>
    </w:p>
    <w:p w14:paraId="2B7779DC" w14:textId="77777777" w:rsidR="000575A9" w:rsidRPr="00E45330" w:rsidRDefault="000575A9" w:rsidP="000575A9">
      <w:pPr>
        <w:pStyle w:val="EX"/>
        <w:rPr>
          <w:lang w:eastAsia="en-GB"/>
        </w:rPr>
      </w:pPr>
      <w:r w:rsidRPr="00E45330">
        <w:rPr>
          <w:lang w:eastAsia="en-GB"/>
        </w:rPr>
        <w:t>[26]</w:t>
      </w:r>
      <w:r w:rsidRPr="00E45330">
        <w:rPr>
          <w:lang w:eastAsia="en-GB"/>
        </w:rPr>
        <w:tab/>
        <w:t>3GPP TS 29.222: "</w:t>
      </w:r>
      <w:bookmarkStart w:id="26" w:name="_Hlk506360308"/>
      <w:r w:rsidRPr="00E45330">
        <w:t>Common API Framework for 3GPP Northbound APIs</w:t>
      </w:r>
      <w:bookmarkEnd w:id="26"/>
      <w:r w:rsidRPr="00E45330">
        <w:t>; Stage 3</w:t>
      </w:r>
      <w:r w:rsidRPr="00E45330">
        <w:rPr>
          <w:lang w:eastAsia="en-GB"/>
        </w:rPr>
        <w:t>".</w:t>
      </w:r>
    </w:p>
    <w:p w14:paraId="218AB3CE" w14:textId="77777777" w:rsidR="000575A9" w:rsidRPr="00E45330" w:rsidRDefault="000575A9" w:rsidP="000575A9">
      <w:pPr>
        <w:pStyle w:val="EX"/>
        <w:rPr>
          <w:lang w:eastAsia="en-GB"/>
        </w:rPr>
      </w:pPr>
      <w:r w:rsidRPr="00E45330">
        <w:rPr>
          <w:lang w:eastAsia="en-GB"/>
        </w:rPr>
        <w:lastRenderedPageBreak/>
        <w:t>[27]</w:t>
      </w:r>
      <w:r w:rsidRPr="00E45330">
        <w:rPr>
          <w:lang w:eastAsia="en-GB"/>
        </w:rPr>
        <w:tab/>
        <w:t>3GPP TS 33.122: "Security Aspects of Common API Framework for 3GPP Northbound APIs".</w:t>
      </w:r>
    </w:p>
    <w:p w14:paraId="6120B93B" w14:textId="77777777" w:rsidR="000575A9" w:rsidRPr="00E45330" w:rsidRDefault="000575A9" w:rsidP="000575A9">
      <w:pPr>
        <w:pStyle w:val="EX"/>
      </w:pPr>
      <w:r w:rsidRPr="00E45330">
        <w:t>[28]</w:t>
      </w:r>
      <w:r w:rsidRPr="00E45330">
        <w:tab/>
        <w:t>3GPP TS 24.486: "Vehicle-to-Everything (V2X) Application Enabler (VAE) layer; Protocol aspects; stage 3".</w:t>
      </w:r>
    </w:p>
    <w:p w14:paraId="3F6EECA4" w14:textId="77777777" w:rsidR="000575A9" w:rsidRPr="00E45330" w:rsidRDefault="000575A9" w:rsidP="000575A9">
      <w:pPr>
        <w:pStyle w:val="EX"/>
        <w:rPr>
          <w:lang w:val="en-US"/>
        </w:rPr>
      </w:pPr>
      <w:r w:rsidRPr="00E45330">
        <w:rPr>
          <w:lang w:val="en-US"/>
        </w:rPr>
        <w:t>[29]</w:t>
      </w:r>
      <w:r w:rsidRPr="00E45330">
        <w:rPr>
          <w:lang w:val="en-US"/>
        </w:rPr>
        <w:tab/>
        <w:t>3GPP TS 29.549: "</w:t>
      </w:r>
      <w:r w:rsidRPr="00E45330">
        <w:t>Service Enabler Architecture Layer for Verticals (SEAL); Application Programming Interface (API) specification; Stage 3</w:t>
      </w:r>
      <w:r w:rsidRPr="00E45330">
        <w:rPr>
          <w:lang w:val="en-US"/>
        </w:rPr>
        <w:t>".</w:t>
      </w:r>
    </w:p>
    <w:p w14:paraId="1D79321C" w14:textId="77777777" w:rsidR="000575A9" w:rsidRPr="00E45330" w:rsidRDefault="000575A9" w:rsidP="000575A9">
      <w:pPr>
        <w:pStyle w:val="EX"/>
      </w:pPr>
      <w:r w:rsidRPr="00E45330">
        <w:t>[30]</w:t>
      </w:r>
      <w:r w:rsidRPr="00E45330">
        <w:tab/>
        <w:t>3GPP TS 23.287: "Architecture enhancements for 5G System (5GS) to support Vehicle-to-Everything (V2X) services".</w:t>
      </w:r>
    </w:p>
    <w:p w14:paraId="4D84308A" w14:textId="77777777" w:rsidR="000575A9" w:rsidRPr="00E45330" w:rsidRDefault="000575A9" w:rsidP="000575A9">
      <w:pPr>
        <w:pStyle w:val="EX"/>
      </w:pPr>
      <w:r w:rsidRPr="00E45330">
        <w:t>[31]</w:t>
      </w:r>
      <w:r w:rsidRPr="00E45330">
        <w:tab/>
        <w:t>3GPP TS 33.536: "Security aspects of 3GPP support for advanced Vehicle-to-Everything (V2X) services".</w:t>
      </w:r>
    </w:p>
    <w:p w14:paraId="63470C33" w14:textId="77777777" w:rsidR="000575A9" w:rsidRDefault="000575A9" w:rsidP="000575A9">
      <w:pPr>
        <w:pStyle w:val="EX"/>
      </w:pPr>
      <w:r w:rsidRPr="00E45330">
        <w:t>[32]</w:t>
      </w:r>
      <w:r w:rsidRPr="00E45330">
        <w:tab/>
        <w:t>3GPP TS 33.501: "Security architecture and procedures for 5G system".</w:t>
      </w:r>
    </w:p>
    <w:p w14:paraId="2A407DC8" w14:textId="706AA570" w:rsidR="000575A9" w:rsidRDefault="000575A9" w:rsidP="000575A9">
      <w:pPr>
        <w:pStyle w:val="EX"/>
        <w:rPr>
          <w:lang w:val="en-US"/>
        </w:rPr>
      </w:pPr>
      <w:ins w:id="27" w:author="Bhaskar Paul (Nokia)" w:date="2023-10-31T10:32:00Z">
        <w:r w:rsidRPr="000575A9">
          <w:rPr>
            <w:lang w:val="en-US"/>
          </w:rPr>
          <w:t>[33]</w:t>
        </w:r>
        <w:r w:rsidRPr="000575A9">
          <w:rPr>
            <w:lang w:val="en-US"/>
          </w:rPr>
          <w:tab/>
          <w:t>3GPP TS 29.522: "</w:t>
        </w:r>
      </w:ins>
      <w:ins w:id="28" w:author="Bhaskar Paul (Nokia)" w:date="2023-10-31T10:33:00Z">
        <w:r w:rsidRPr="000575A9">
          <w:rPr>
            <w:lang w:val="en-US"/>
          </w:rPr>
          <w:t>Network Exposure Function Northbound APIs;</w:t>
        </w:r>
        <w:r>
          <w:rPr>
            <w:lang w:val="en-US"/>
          </w:rPr>
          <w:t xml:space="preserve"> </w:t>
        </w:r>
        <w:r w:rsidRPr="000575A9">
          <w:rPr>
            <w:lang w:val="en-US"/>
          </w:rPr>
          <w:t>Stage 3</w:t>
        </w:r>
      </w:ins>
      <w:ins w:id="29" w:author="Bhaskar Paul (Nokia)" w:date="2023-10-31T10:32:00Z">
        <w:r w:rsidRPr="000575A9">
          <w:rPr>
            <w:lang w:val="en-US"/>
          </w:rPr>
          <w:t>".</w:t>
        </w:r>
      </w:ins>
    </w:p>
    <w:p w14:paraId="6F481A2B" w14:textId="7FB78EDE" w:rsidR="00C263DF" w:rsidRPr="00897398" w:rsidRDefault="00C263DF" w:rsidP="00C263DF">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897398">
        <w:rPr>
          <w:rFonts w:ascii="Arial" w:hAnsi="Arial" w:cs="Arial"/>
          <w:color w:val="0000FF"/>
          <w:sz w:val="28"/>
          <w:szCs w:val="28"/>
          <w:lang w:val="en-US"/>
        </w:rPr>
        <w:t>change * * * *</w:t>
      </w:r>
    </w:p>
    <w:p w14:paraId="3350FD86" w14:textId="5771811B" w:rsidR="00FE0275" w:rsidRPr="008874EC" w:rsidRDefault="00FC514D" w:rsidP="00FE0275">
      <w:pPr>
        <w:pStyle w:val="Heading2"/>
        <w:rPr>
          <w:ins w:id="30" w:author="Bhaskar Paul (Nokia)" w:date="2023-10-23T16:29:00Z"/>
        </w:rPr>
      </w:pPr>
      <w:ins w:id="31" w:author="Bhaskar Paul (Nokia)" w:date="2023-10-23T16:41:00Z">
        <w:r>
          <w:t>6.1</w:t>
        </w:r>
      </w:ins>
      <w:ins w:id="32" w:author="Bhaskar Paul (Nokia)" w:date="2023-10-25T13:12:00Z">
        <w:r w:rsidR="00C071B5">
          <w:t>2</w:t>
        </w:r>
      </w:ins>
      <w:ins w:id="33" w:author="Bhaskar Paul (Nokia)" w:date="2023-10-23T16:29:00Z">
        <w:r w:rsidR="00FE0275" w:rsidRPr="008874EC">
          <w:tab/>
        </w:r>
        <w:r w:rsidR="00FE0275" w:rsidRPr="003D2277">
          <w:t>VAE_</w:t>
        </w:r>
      </w:ins>
      <w:ins w:id="34" w:author="Bhaskar Paul (Nokia)" w:date="2023-10-23T16:42:00Z">
        <w:r>
          <w:t>V2PApplicationRequirement</w:t>
        </w:r>
      </w:ins>
      <w:ins w:id="35" w:author="Bhaskar Paul (Nokia)" w:date="2023-10-23T16:29:00Z">
        <w:r w:rsidR="00FE0275" w:rsidRPr="008874EC">
          <w:t xml:space="preserve"> API</w:t>
        </w:r>
        <w:bookmarkEnd w:id="23"/>
        <w:bookmarkEnd w:id="24"/>
      </w:ins>
    </w:p>
    <w:p w14:paraId="451AC862" w14:textId="6ABF13D3" w:rsidR="00FE0275" w:rsidRPr="008874EC" w:rsidRDefault="00C071B5" w:rsidP="00FE0275">
      <w:pPr>
        <w:pStyle w:val="Heading3"/>
        <w:rPr>
          <w:ins w:id="36" w:author="Bhaskar Paul (Nokia)" w:date="2023-10-23T16:29:00Z"/>
        </w:rPr>
      </w:pPr>
      <w:bookmarkStart w:id="37" w:name="_Toc96843412"/>
      <w:bookmarkStart w:id="38" w:name="_Toc96844387"/>
      <w:bookmarkStart w:id="39" w:name="_Toc100739960"/>
      <w:bookmarkStart w:id="40" w:name="_Toc129252533"/>
      <w:bookmarkStart w:id="41" w:name="_Toc144024232"/>
      <w:bookmarkStart w:id="42" w:name="_Toc144459664"/>
      <w:ins w:id="43" w:author="Bhaskar Paul (Nokia)" w:date="2023-10-25T13:12:00Z">
        <w:r>
          <w:t>6.12</w:t>
        </w:r>
      </w:ins>
      <w:ins w:id="44" w:author="Bhaskar Paul (Nokia)" w:date="2023-10-23T16:29:00Z">
        <w:r w:rsidR="00FE0275" w:rsidRPr="008874EC">
          <w:t>.1</w:t>
        </w:r>
        <w:r w:rsidR="00FE0275" w:rsidRPr="008874EC">
          <w:tab/>
          <w:t>Introduction</w:t>
        </w:r>
        <w:bookmarkEnd w:id="37"/>
        <w:bookmarkEnd w:id="38"/>
        <w:bookmarkEnd w:id="39"/>
        <w:bookmarkEnd w:id="40"/>
        <w:bookmarkEnd w:id="41"/>
        <w:bookmarkEnd w:id="42"/>
      </w:ins>
    </w:p>
    <w:p w14:paraId="2F86351D" w14:textId="46881682" w:rsidR="00FE0275" w:rsidRPr="008874EC" w:rsidRDefault="00FE0275" w:rsidP="00FE0275">
      <w:pPr>
        <w:rPr>
          <w:ins w:id="45" w:author="Bhaskar Paul (Nokia)" w:date="2023-10-23T16:29:00Z"/>
          <w:noProof/>
          <w:lang w:eastAsia="zh-CN"/>
        </w:rPr>
      </w:pPr>
      <w:ins w:id="46" w:author="Bhaskar Paul (Nokia)" w:date="2023-10-23T16:29:00Z">
        <w:r w:rsidRPr="008874EC">
          <w:rPr>
            <w:noProof/>
          </w:rPr>
          <w:t xml:space="preserve">The </w:t>
        </w:r>
        <w:r w:rsidRPr="003D2277">
          <w:t>VAE_</w:t>
        </w:r>
      </w:ins>
      <w:ins w:id="47" w:author="Bhaskar Paul (Nokia)" w:date="2023-10-23T16:42:00Z">
        <w:r w:rsidR="00FC514D">
          <w:t>V2PApplicationRequirement</w:t>
        </w:r>
      </w:ins>
      <w:ins w:id="48" w:author="Bhaskar Paul (Nokia)" w:date="2023-10-23T16:29:00Z">
        <w:r w:rsidRPr="008874EC">
          <w:t xml:space="preserve"> </w:t>
        </w:r>
        <w:r w:rsidRPr="008874EC">
          <w:rPr>
            <w:noProof/>
          </w:rPr>
          <w:t xml:space="preserve">service shall use the </w:t>
        </w:r>
        <w:r w:rsidRPr="003D2277">
          <w:t>VAE_</w:t>
        </w:r>
      </w:ins>
      <w:ins w:id="49" w:author="Bhaskar Paul (Nokia)" w:date="2023-10-23T16:42:00Z">
        <w:r w:rsidR="00FC514D">
          <w:t>V2PApplicationRequirement</w:t>
        </w:r>
      </w:ins>
      <w:ins w:id="50" w:author="Bhaskar Paul (Nokia)" w:date="2023-10-23T16:29:00Z">
        <w:r w:rsidRPr="008874EC">
          <w:rPr>
            <w:noProof/>
            <w:lang w:eastAsia="zh-CN"/>
          </w:rPr>
          <w:t xml:space="preserve"> API.</w:t>
        </w:r>
      </w:ins>
    </w:p>
    <w:p w14:paraId="4AB06763" w14:textId="63DFEA9C" w:rsidR="00FE0275" w:rsidRPr="008874EC" w:rsidRDefault="00FE0275" w:rsidP="00FE0275">
      <w:pPr>
        <w:rPr>
          <w:ins w:id="51" w:author="Bhaskar Paul (Nokia)" w:date="2023-10-23T16:29:00Z"/>
          <w:noProof/>
          <w:lang w:eastAsia="zh-CN"/>
        </w:rPr>
      </w:pPr>
      <w:ins w:id="52" w:author="Bhaskar Paul (Nokia)" w:date="2023-10-23T16:29:00Z">
        <w:r w:rsidRPr="008874EC">
          <w:rPr>
            <w:rFonts w:hint="eastAsia"/>
            <w:noProof/>
            <w:lang w:eastAsia="zh-CN"/>
          </w:rPr>
          <w:t xml:space="preserve">The API URI of the </w:t>
        </w:r>
        <w:r w:rsidRPr="003D2277">
          <w:t>VAE_</w:t>
        </w:r>
      </w:ins>
      <w:ins w:id="53" w:author="Bhaskar Paul (Nokia)" w:date="2023-10-23T16:42:00Z">
        <w:r w:rsidR="00FC514D">
          <w:t>V2PApplicationRequirement</w:t>
        </w:r>
      </w:ins>
      <w:ins w:id="54" w:author="Bhaskar Paul (Nokia)" w:date="2023-10-23T16:29:00Z">
        <w:r w:rsidRPr="008874EC">
          <w:t xml:space="preserve"> Service </w:t>
        </w:r>
        <w:r w:rsidRPr="008874EC">
          <w:rPr>
            <w:noProof/>
            <w:lang w:eastAsia="zh-CN"/>
          </w:rPr>
          <w:t>API</w:t>
        </w:r>
        <w:r w:rsidRPr="008874EC">
          <w:rPr>
            <w:rFonts w:hint="eastAsia"/>
            <w:noProof/>
            <w:lang w:eastAsia="zh-CN"/>
          </w:rPr>
          <w:t xml:space="preserve"> shall be:</w:t>
        </w:r>
      </w:ins>
    </w:p>
    <w:p w14:paraId="6C7B103D" w14:textId="77777777" w:rsidR="00FE0275" w:rsidRPr="008874EC" w:rsidRDefault="00FE0275" w:rsidP="00FE0275">
      <w:pPr>
        <w:rPr>
          <w:ins w:id="55" w:author="Bhaskar Paul (Nokia)" w:date="2023-10-23T16:29:00Z"/>
          <w:noProof/>
          <w:lang w:eastAsia="zh-CN"/>
        </w:rPr>
      </w:pPr>
      <w:ins w:id="56" w:author="Bhaskar Paul (Nokia)" w:date="2023-10-23T16:29:00Z">
        <w:r w:rsidRPr="008874EC">
          <w:rPr>
            <w:b/>
            <w:noProof/>
          </w:rPr>
          <w:t>{apiRoot}/&lt;apiName&gt;/&lt;apiVersion&gt;</w:t>
        </w:r>
      </w:ins>
    </w:p>
    <w:p w14:paraId="482AD4BE" w14:textId="77777777" w:rsidR="00FE0275" w:rsidRPr="008874EC" w:rsidRDefault="00FE0275" w:rsidP="00FE0275">
      <w:pPr>
        <w:rPr>
          <w:ins w:id="57" w:author="Bhaskar Paul (Nokia)" w:date="2023-10-23T16:29:00Z"/>
          <w:noProof/>
          <w:lang w:eastAsia="zh-CN"/>
        </w:rPr>
      </w:pPr>
      <w:ins w:id="58" w:author="Bhaskar Paul (Nokia)" w:date="2023-10-23T16:29: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[22]</w:t>
        </w:r>
        <w:r w:rsidRPr="008874EC">
          <w:rPr>
            <w:noProof/>
            <w:lang w:eastAsia="zh-CN"/>
          </w:rPr>
          <w:t>, i.e.:</w:t>
        </w:r>
      </w:ins>
    </w:p>
    <w:p w14:paraId="2E305C1C" w14:textId="77777777" w:rsidR="00FE0275" w:rsidRPr="008874EC" w:rsidRDefault="00FE0275" w:rsidP="00FE0275">
      <w:pPr>
        <w:rPr>
          <w:ins w:id="59" w:author="Bhaskar Paul (Nokia)" w:date="2023-10-23T16:29:00Z"/>
          <w:b/>
          <w:noProof/>
        </w:rPr>
      </w:pPr>
      <w:ins w:id="60" w:author="Bhaskar Paul (Nokia)" w:date="2023-10-23T16:29:00Z">
        <w:r w:rsidRPr="008874EC">
          <w:rPr>
            <w:b/>
            <w:noProof/>
          </w:rPr>
          <w:t>{apiRoot}/&lt;apiName&gt;/&lt;apiVersion&gt;/&lt;apiSpecificSuffixes&gt;</w:t>
        </w:r>
      </w:ins>
    </w:p>
    <w:p w14:paraId="104A64E8" w14:textId="77777777" w:rsidR="00FE0275" w:rsidRPr="008874EC" w:rsidRDefault="00FE0275" w:rsidP="00FE0275">
      <w:pPr>
        <w:rPr>
          <w:ins w:id="61" w:author="Bhaskar Paul (Nokia)" w:date="2023-10-23T16:29:00Z"/>
          <w:noProof/>
          <w:lang w:eastAsia="zh-CN"/>
        </w:rPr>
      </w:pPr>
      <w:ins w:id="62" w:author="Bhaskar Paul (Nokia)" w:date="2023-10-23T16:29:00Z">
        <w:r w:rsidRPr="008874EC">
          <w:rPr>
            <w:noProof/>
            <w:lang w:eastAsia="zh-CN"/>
          </w:rPr>
          <w:t>with the following components:</w:t>
        </w:r>
      </w:ins>
    </w:p>
    <w:p w14:paraId="110DDDBE" w14:textId="77777777" w:rsidR="00FE0275" w:rsidRPr="008874EC" w:rsidRDefault="00FE0275" w:rsidP="00FE0275">
      <w:pPr>
        <w:pStyle w:val="B10"/>
        <w:rPr>
          <w:ins w:id="63" w:author="Bhaskar Paul (Nokia)" w:date="2023-10-23T16:29:00Z"/>
          <w:noProof/>
          <w:lang w:eastAsia="zh-CN"/>
        </w:rPr>
      </w:pPr>
      <w:ins w:id="64" w:author="Bhaskar Paul (Nokia)" w:date="2023-10-23T16:29:00Z">
        <w:r w:rsidRPr="008874EC">
          <w:rPr>
            <w:noProof/>
            <w:lang w:eastAsia="zh-CN"/>
          </w:rPr>
          <w:t>-</w:t>
        </w:r>
        <w:r w:rsidRPr="008874EC">
          <w:rPr>
            <w:noProof/>
            <w:lang w:eastAsia="zh-CN"/>
          </w:rPr>
          <w:tab/>
          <w:t xml:space="preserve">The </w:t>
        </w:r>
        <w:r w:rsidRPr="008874EC">
          <w:rPr>
            <w:noProof/>
          </w:rPr>
          <w:t xml:space="preserve">{apiRoot} shall be set as described in </w:t>
        </w:r>
        <w:r>
          <w:rPr>
            <w:noProof/>
            <w:lang w:eastAsia="zh-CN"/>
          </w:rPr>
          <w:t>clause 5.2.4 of 3GPP TS 29.122 [22]</w:t>
        </w:r>
        <w:r w:rsidRPr="008874EC">
          <w:rPr>
            <w:noProof/>
            <w:lang w:eastAsia="zh-CN"/>
          </w:rPr>
          <w:t>.</w:t>
        </w:r>
      </w:ins>
    </w:p>
    <w:p w14:paraId="5C00841C" w14:textId="003561CE" w:rsidR="00FE0275" w:rsidRPr="008874EC" w:rsidRDefault="00FE0275" w:rsidP="00FE0275">
      <w:pPr>
        <w:pStyle w:val="B10"/>
        <w:rPr>
          <w:ins w:id="65" w:author="Bhaskar Paul (Nokia)" w:date="2023-10-23T16:29:00Z"/>
          <w:noProof/>
        </w:rPr>
      </w:pPr>
      <w:ins w:id="66" w:author="Bhaskar Paul (Nokia)" w:date="2023-10-23T16:29: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r>
          <w:rPr>
            <w:noProof/>
          </w:rPr>
          <w:t>vae</w:t>
        </w:r>
        <w:r w:rsidRPr="008874EC">
          <w:rPr>
            <w:noProof/>
          </w:rPr>
          <w:t>-</w:t>
        </w:r>
      </w:ins>
      <w:ins w:id="67" w:author="Bhaskar Paul (Nokia)" w:date="2023-10-23T17:05:00Z">
        <w:r w:rsidR="004A3AC4">
          <w:rPr>
            <w:noProof/>
          </w:rPr>
          <w:t>v2p-app-req</w:t>
        </w:r>
      </w:ins>
      <w:ins w:id="68" w:author="Bhaskar Paul (Nokia)" w:date="2023-10-23T16:29:00Z">
        <w:r w:rsidRPr="008874EC">
          <w:rPr>
            <w:noProof/>
          </w:rPr>
          <w:t>".</w:t>
        </w:r>
      </w:ins>
    </w:p>
    <w:p w14:paraId="1AD907F5" w14:textId="77777777" w:rsidR="00FE0275" w:rsidRPr="008874EC" w:rsidRDefault="00FE0275" w:rsidP="00FE0275">
      <w:pPr>
        <w:pStyle w:val="B10"/>
        <w:rPr>
          <w:ins w:id="69" w:author="Bhaskar Paul (Nokia)" w:date="2023-10-23T16:29:00Z"/>
          <w:noProof/>
        </w:rPr>
      </w:pPr>
      <w:ins w:id="70" w:author="Bhaskar Paul (Nokia)" w:date="2023-10-23T16:29:00Z">
        <w:r w:rsidRPr="008874EC">
          <w:rPr>
            <w:noProof/>
          </w:rPr>
          <w:t>-</w:t>
        </w:r>
        <w:r w:rsidRPr="008874EC">
          <w:rPr>
            <w:noProof/>
          </w:rPr>
          <w:tab/>
          <w:t>The &lt;apiVersion&gt; shall be "v1".</w:t>
        </w:r>
      </w:ins>
    </w:p>
    <w:p w14:paraId="1312F70E" w14:textId="77777777" w:rsidR="00FE0275" w:rsidRPr="008874EC" w:rsidRDefault="00FE0275" w:rsidP="00FE0275">
      <w:pPr>
        <w:pStyle w:val="B10"/>
        <w:rPr>
          <w:ins w:id="71" w:author="Bhaskar Paul (Nokia)" w:date="2023-10-23T16:29:00Z"/>
          <w:noProof/>
          <w:lang w:eastAsia="zh-CN"/>
        </w:rPr>
      </w:pPr>
      <w:ins w:id="72" w:author="Bhaskar Paul (Nokia)" w:date="2023-10-23T16:29:00Z">
        <w:r w:rsidRPr="008874EC">
          <w:rPr>
            <w:noProof/>
          </w:rPr>
          <w:t>-</w:t>
        </w:r>
        <w:r w:rsidRPr="008874EC">
          <w:rPr>
            <w:noProof/>
          </w:rPr>
          <w:tab/>
          <w:t xml:space="preserve">The &lt;apiSpecificSuffixes&gt; shall be set as described in </w:t>
        </w:r>
        <w:r>
          <w:rPr>
            <w:noProof/>
            <w:lang w:eastAsia="zh-CN"/>
          </w:rPr>
          <w:t>clause 5.2.4 of 3GPP TS 29.122 [22]</w:t>
        </w:r>
        <w:r w:rsidRPr="008874EC">
          <w:rPr>
            <w:noProof/>
          </w:rPr>
          <w:t>.</w:t>
        </w:r>
      </w:ins>
    </w:p>
    <w:p w14:paraId="599C9EA3" w14:textId="620C6875" w:rsidR="00FE0275" w:rsidRDefault="00FE0275" w:rsidP="00FE0275">
      <w:pPr>
        <w:pStyle w:val="NO"/>
        <w:rPr>
          <w:ins w:id="73" w:author="Bhaskar Paul (Nokia)" w:date="2023-10-24T12:38:00Z"/>
        </w:rPr>
      </w:pPr>
      <w:bookmarkStart w:id="74" w:name="_Toc96843413"/>
      <w:bookmarkStart w:id="75" w:name="_Toc96844388"/>
      <w:bookmarkStart w:id="76" w:name="_Toc100739961"/>
      <w:bookmarkStart w:id="77" w:name="_Toc129252534"/>
      <w:ins w:id="78" w:author="Bhaskar Paul (Nokia)" w:date="2023-10-23T16:29:00Z">
        <w:r w:rsidRPr="008874EC">
          <w:t>NOTE:</w:t>
        </w:r>
        <w:r w:rsidRPr="008874EC">
          <w:tab/>
          <w:t>When 3GPP TS 29.122 [2</w:t>
        </w:r>
        <w:r>
          <w:t>2</w:t>
        </w:r>
        <w:r w:rsidRPr="008874EC">
          <w:t>] is referenced for the common protocol and interface aspects for API definition in the clauses under clause </w:t>
        </w:r>
      </w:ins>
      <w:ins w:id="79" w:author="Bhaskar Paul (Nokia)" w:date="2023-10-25T13:12:00Z">
        <w:r w:rsidR="00C071B5">
          <w:t>6.12</w:t>
        </w:r>
      </w:ins>
      <w:ins w:id="80" w:author="Bhaskar Paul (Nokia)" w:date="2023-10-23T16:29:00Z">
        <w:r w:rsidRPr="008874EC">
          <w:t xml:space="preserve">, the </w:t>
        </w:r>
        <w:r>
          <w:t>VAE</w:t>
        </w:r>
        <w:r w:rsidRPr="008874EC">
          <w:t xml:space="preserve"> Server takes the role of the </w:t>
        </w:r>
        <w:proofErr w:type="gramStart"/>
        <w:r w:rsidRPr="008874EC">
          <w:t>SCEF</w:t>
        </w:r>
        <w:proofErr w:type="gramEnd"/>
        <w:r w:rsidRPr="008874EC">
          <w:t xml:space="preserve"> and the service consumer takes the role of the SCS/AS.</w:t>
        </w:r>
      </w:ins>
    </w:p>
    <w:p w14:paraId="687EC926" w14:textId="6FAAE340" w:rsidR="00FE0275" w:rsidRPr="008874EC" w:rsidRDefault="00C071B5" w:rsidP="00FE0275">
      <w:pPr>
        <w:pStyle w:val="Heading3"/>
        <w:rPr>
          <w:ins w:id="81" w:author="Bhaskar Paul (Nokia)" w:date="2023-10-23T16:29:00Z"/>
        </w:rPr>
      </w:pPr>
      <w:bookmarkStart w:id="82" w:name="_Toc144024233"/>
      <w:bookmarkStart w:id="83" w:name="_Toc144459665"/>
      <w:ins w:id="84" w:author="Bhaskar Paul (Nokia)" w:date="2023-10-25T13:12:00Z">
        <w:r>
          <w:t>6.12</w:t>
        </w:r>
      </w:ins>
      <w:ins w:id="85" w:author="Bhaskar Paul (Nokia)" w:date="2023-10-23T16:29:00Z">
        <w:r w:rsidR="00FE0275" w:rsidRPr="008874EC">
          <w:t>.2</w:t>
        </w:r>
        <w:r w:rsidR="00FE0275" w:rsidRPr="008874EC">
          <w:tab/>
          <w:t>Usage of HTTP</w:t>
        </w:r>
        <w:bookmarkEnd w:id="74"/>
        <w:bookmarkEnd w:id="75"/>
        <w:bookmarkEnd w:id="76"/>
        <w:bookmarkEnd w:id="77"/>
        <w:bookmarkEnd w:id="82"/>
        <w:bookmarkEnd w:id="83"/>
      </w:ins>
    </w:p>
    <w:p w14:paraId="62F7B342" w14:textId="2CED2495" w:rsidR="00FE0275" w:rsidRPr="008874EC" w:rsidRDefault="00FE0275" w:rsidP="00FE0275">
      <w:pPr>
        <w:rPr>
          <w:ins w:id="86" w:author="Bhaskar Paul (Nokia)" w:date="2023-10-23T16:29:00Z"/>
        </w:rPr>
      </w:pPr>
      <w:ins w:id="87" w:author="Bhaskar Paul (Nokia)" w:date="2023-10-23T16:29:00Z">
        <w:r w:rsidRPr="008874EC">
          <w:t>The provisions of clause 5.2.2 of 3GPP TS 29.122 [2</w:t>
        </w:r>
        <w:r>
          <w:t>2</w:t>
        </w:r>
        <w:r w:rsidRPr="008874EC">
          <w:t xml:space="preserve">] shall apply for the </w:t>
        </w:r>
        <w:r w:rsidRPr="003D2277">
          <w:t>VAE_</w:t>
        </w:r>
      </w:ins>
      <w:ins w:id="88" w:author="Bhaskar Paul (Nokia)" w:date="2023-10-23T16:42:00Z">
        <w:r w:rsidR="00FC514D">
          <w:t>V2PApplicationRequirement</w:t>
        </w:r>
      </w:ins>
      <w:ins w:id="89" w:author="Bhaskar Paul (Nokia)" w:date="2023-10-23T16:29:00Z">
        <w:r w:rsidRPr="008874EC">
          <w:t xml:space="preserve"> </w:t>
        </w:r>
        <w:r w:rsidRPr="008874EC">
          <w:rPr>
            <w:noProof/>
            <w:lang w:eastAsia="zh-CN"/>
          </w:rPr>
          <w:t>API.</w:t>
        </w:r>
      </w:ins>
    </w:p>
    <w:p w14:paraId="53A4DFDD" w14:textId="474DEA1C" w:rsidR="00FE0275" w:rsidRPr="008874EC" w:rsidRDefault="00C071B5" w:rsidP="00FE0275">
      <w:pPr>
        <w:pStyle w:val="Heading3"/>
        <w:rPr>
          <w:ins w:id="90" w:author="Bhaskar Paul (Nokia)" w:date="2023-10-23T16:29:00Z"/>
        </w:rPr>
      </w:pPr>
      <w:bookmarkStart w:id="91" w:name="_Toc144024234"/>
      <w:bookmarkStart w:id="92" w:name="_Toc144459666"/>
      <w:ins w:id="93" w:author="Bhaskar Paul (Nokia)" w:date="2023-10-25T13:12:00Z">
        <w:r>
          <w:t>6.12</w:t>
        </w:r>
      </w:ins>
      <w:ins w:id="94" w:author="Bhaskar Paul (Nokia)" w:date="2023-10-23T16:29:00Z">
        <w:r w:rsidR="00FE0275" w:rsidRPr="008874EC">
          <w:t>.3</w:t>
        </w:r>
        <w:r w:rsidR="00FE0275" w:rsidRPr="008874EC">
          <w:tab/>
          <w:t>Resources</w:t>
        </w:r>
        <w:bookmarkEnd w:id="91"/>
        <w:bookmarkEnd w:id="92"/>
      </w:ins>
    </w:p>
    <w:p w14:paraId="772D08E8" w14:textId="567D6DD0" w:rsidR="00FE0275" w:rsidRPr="008874EC" w:rsidRDefault="00C071B5" w:rsidP="00FE0275">
      <w:pPr>
        <w:pStyle w:val="Heading4"/>
        <w:rPr>
          <w:ins w:id="95" w:author="Bhaskar Paul (Nokia)" w:date="2023-10-23T16:29:00Z"/>
        </w:rPr>
      </w:pPr>
      <w:bookmarkStart w:id="96" w:name="_Toc67903523"/>
      <w:bookmarkStart w:id="97" w:name="_Toc96843415"/>
      <w:bookmarkStart w:id="98" w:name="_Toc96844390"/>
      <w:bookmarkStart w:id="99" w:name="_Toc100739963"/>
      <w:bookmarkStart w:id="100" w:name="_Toc129252536"/>
      <w:bookmarkStart w:id="101" w:name="_Toc144024235"/>
      <w:bookmarkStart w:id="102" w:name="_Toc144459667"/>
      <w:ins w:id="103" w:author="Bhaskar Paul (Nokia)" w:date="2023-10-25T13:12:00Z">
        <w:r>
          <w:t>6.12</w:t>
        </w:r>
      </w:ins>
      <w:ins w:id="104" w:author="Bhaskar Paul (Nokia)" w:date="2023-10-23T16:29:00Z">
        <w:r w:rsidR="00FE0275" w:rsidRPr="008874EC">
          <w:t>.3.1</w:t>
        </w:r>
        <w:r w:rsidR="00FE0275" w:rsidRPr="008874EC">
          <w:tab/>
          <w:t>Overview</w:t>
        </w:r>
        <w:bookmarkEnd w:id="96"/>
        <w:bookmarkEnd w:id="97"/>
        <w:bookmarkEnd w:id="98"/>
        <w:bookmarkEnd w:id="99"/>
        <w:bookmarkEnd w:id="100"/>
        <w:bookmarkEnd w:id="101"/>
        <w:bookmarkEnd w:id="102"/>
      </w:ins>
    </w:p>
    <w:p w14:paraId="15BBB481" w14:textId="77777777" w:rsidR="00FE0275" w:rsidRPr="008874EC" w:rsidRDefault="00FE0275" w:rsidP="00FE0275">
      <w:pPr>
        <w:rPr>
          <w:ins w:id="105" w:author="Bhaskar Paul (Nokia)" w:date="2023-10-23T16:29:00Z"/>
        </w:rPr>
      </w:pPr>
      <w:ins w:id="106" w:author="Bhaskar Paul (Nokia)" w:date="2023-10-23T16:29:00Z">
        <w:r w:rsidRPr="008874EC">
          <w:t xml:space="preserve">This clause describes the structure for the Resource </w:t>
        </w:r>
        <w:proofErr w:type="gramStart"/>
        <w:r w:rsidRPr="008874EC">
          <w:t>URIs</w:t>
        </w:r>
        <w:proofErr w:type="gramEnd"/>
        <w:r w:rsidRPr="008874EC">
          <w:t xml:space="preserve"> and the resources and methods used for the service.</w:t>
        </w:r>
      </w:ins>
    </w:p>
    <w:p w14:paraId="5D087507" w14:textId="5FA35D74" w:rsidR="00FE0275" w:rsidRPr="008874EC" w:rsidRDefault="00FE0275" w:rsidP="00FE0275">
      <w:pPr>
        <w:rPr>
          <w:ins w:id="107" w:author="Bhaskar Paul (Nokia)" w:date="2023-10-23T16:29:00Z"/>
        </w:rPr>
      </w:pPr>
      <w:ins w:id="108" w:author="Bhaskar Paul (Nokia)" w:date="2023-10-23T16:29:00Z">
        <w:r w:rsidRPr="008874EC">
          <w:t>Figure </w:t>
        </w:r>
      </w:ins>
      <w:ins w:id="109" w:author="Bhaskar Paul (Nokia)" w:date="2023-10-25T13:12:00Z">
        <w:r w:rsidR="00C071B5">
          <w:t>6.12</w:t>
        </w:r>
      </w:ins>
      <w:ins w:id="110" w:author="Bhaskar Paul (Nokia)" w:date="2023-10-23T16:29:00Z">
        <w:r w:rsidRPr="008874EC">
          <w:t xml:space="preserve">.3.1-1 depicts the resource URIs structure for the </w:t>
        </w:r>
        <w:r w:rsidRPr="003D2277">
          <w:t>VAE_</w:t>
        </w:r>
      </w:ins>
      <w:ins w:id="111" w:author="Bhaskar Paul (Nokia)" w:date="2023-10-23T16:42:00Z">
        <w:r w:rsidR="00FC514D">
          <w:t>V2PApplicationRequirement</w:t>
        </w:r>
      </w:ins>
      <w:ins w:id="112" w:author="Bhaskar Paul (Nokia)" w:date="2023-10-23T16:29:00Z">
        <w:r w:rsidRPr="008874EC">
          <w:t xml:space="preserve"> API.</w:t>
        </w:r>
      </w:ins>
    </w:p>
    <w:p w14:paraId="73A6104F" w14:textId="1F6537B2" w:rsidR="00896FFC" w:rsidRDefault="00FC514D" w:rsidP="00FE0275">
      <w:pPr>
        <w:pStyle w:val="TH"/>
        <w:rPr>
          <w:ins w:id="113" w:author="Huawei [Abdessamad] 2023-10" w:date="2023-10-27T17:12:00Z"/>
        </w:rPr>
      </w:pPr>
      <w:del w:id="114" w:author="Bhaskar Paul (Nokia)" w:date="2023-10-31T09:59:00Z">
        <w:r w:rsidRPr="008874EC" w:rsidDel="00E26BBA">
          <w:lastRenderedPageBreak/>
          <w:fldChar w:fldCharType="begin"/>
        </w:r>
        <w:r w:rsidRPr="008874EC" w:rsidDel="00E26BBA">
          <w:fldChar w:fldCharType="end"/>
        </w:r>
      </w:del>
    </w:p>
    <w:bookmarkStart w:id="115" w:name="_MON_1759932020"/>
    <w:bookmarkEnd w:id="115"/>
    <w:p w14:paraId="287E8847" w14:textId="5C95AFF3" w:rsidR="00FE0275" w:rsidRPr="008874EC" w:rsidRDefault="00C95678" w:rsidP="00FE0275">
      <w:pPr>
        <w:pStyle w:val="TH"/>
        <w:rPr>
          <w:ins w:id="116" w:author="Bhaskar Paul (Nokia)" w:date="2023-10-23T16:29:00Z"/>
          <w:lang w:val="en-US"/>
        </w:rPr>
      </w:pPr>
      <w:ins w:id="117" w:author="Huawei [Abdessamad] 2023-10" w:date="2023-10-27T17:12:00Z">
        <w:r w:rsidRPr="008874EC">
          <w:object w:dxaOrig="9633" w:dyaOrig="3311" w14:anchorId="6A126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65.75pt" o:ole="">
              <v:imagedata r:id="rId14" o:title=""/>
            </v:shape>
            <o:OLEObject Type="Embed" ProgID="Word.Document.8" ShapeID="_x0000_i1025" DrawAspect="Content" ObjectID="_1760776618" r:id="rId15">
              <o:FieldCodes>\s</o:FieldCodes>
            </o:OLEObject>
          </w:object>
        </w:r>
      </w:ins>
    </w:p>
    <w:p w14:paraId="193ED381" w14:textId="0B0D3E21" w:rsidR="00FE0275" w:rsidRPr="008874EC" w:rsidRDefault="00FE0275" w:rsidP="00FE0275">
      <w:pPr>
        <w:pStyle w:val="TF"/>
        <w:rPr>
          <w:ins w:id="118" w:author="Bhaskar Paul (Nokia)" w:date="2023-10-23T16:29:00Z"/>
        </w:rPr>
      </w:pPr>
      <w:ins w:id="119" w:author="Bhaskar Paul (Nokia)" w:date="2023-10-23T16:29:00Z">
        <w:r w:rsidRPr="008874EC">
          <w:t>Figure </w:t>
        </w:r>
      </w:ins>
      <w:ins w:id="120" w:author="Bhaskar Paul (Nokia)" w:date="2023-10-25T13:12:00Z">
        <w:r w:rsidR="00C071B5">
          <w:t>6.12</w:t>
        </w:r>
      </w:ins>
      <w:ins w:id="121" w:author="Bhaskar Paul (Nokia)" w:date="2023-10-23T16:29:00Z">
        <w:r w:rsidRPr="008874EC">
          <w:t xml:space="preserve">.3.1-1: Resource URIs structure of the </w:t>
        </w:r>
        <w:r w:rsidRPr="003D2277">
          <w:t>VAE_</w:t>
        </w:r>
      </w:ins>
      <w:ins w:id="122" w:author="Bhaskar Paul (Nokia)" w:date="2023-10-23T16:42:00Z">
        <w:r w:rsidR="00FC514D">
          <w:t>V2PApplicationRequirement</w:t>
        </w:r>
      </w:ins>
      <w:ins w:id="123" w:author="Bhaskar Paul (Nokia)" w:date="2023-10-23T16:29:00Z">
        <w:r w:rsidRPr="008874EC">
          <w:t xml:space="preserve"> API</w:t>
        </w:r>
      </w:ins>
    </w:p>
    <w:p w14:paraId="1A44A8D3" w14:textId="47F46617" w:rsidR="00FE0275" w:rsidRPr="008874EC" w:rsidRDefault="00FE0275" w:rsidP="00FE0275">
      <w:pPr>
        <w:rPr>
          <w:ins w:id="124" w:author="Bhaskar Paul (Nokia)" w:date="2023-10-23T16:29:00Z"/>
        </w:rPr>
      </w:pPr>
      <w:ins w:id="125" w:author="Bhaskar Paul (Nokia)" w:date="2023-10-23T16:29:00Z">
        <w:r w:rsidRPr="008874EC">
          <w:t>Table </w:t>
        </w:r>
      </w:ins>
      <w:ins w:id="126" w:author="Bhaskar Paul (Nokia)" w:date="2023-10-25T13:12:00Z">
        <w:r w:rsidR="00C071B5">
          <w:t>6.12</w:t>
        </w:r>
      </w:ins>
      <w:ins w:id="127" w:author="Bhaskar Paul (Nokia)" w:date="2023-10-23T16:29:00Z">
        <w:r w:rsidRPr="008874EC">
          <w:t xml:space="preserve">.3.1-1 provides an overview of the resources and applicable HTTP methods for the </w:t>
        </w:r>
        <w:r w:rsidRPr="003D2277">
          <w:t>VAE_</w:t>
        </w:r>
      </w:ins>
      <w:ins w:id="128" w:author="Bhaskar Paul (Nokia)" w:date="2023-10-23T16:42:00Z">
        <w:r w:rsidR="00FC514D">
          <w:t>V2PApplicationRequirement</w:t>
        </w:r>
      </w:ins>
      <w:ins w:id="129" w:author="Bhaskar Paul (Nokia)" w:date="2023-10-23T16:29:00Z">
        <w:r w:rsidRPr="008874EC">
          <w:t xml:space="preserve"> </w:t>
        </w:r>
        <w:r w:rsidRPr="008874EC">
          <w:rPr>
            <w:lang w:val="en-US"/>
          </w:rPr>
          <w:t>API</w:t>
        </w:r>
        <w:r w:rsidRPr="008874EC">
          <w:t>.</w:t>
        </w:r>
      </w:ins>
    </w:p>
    <w:p w14:paraId="570D5987" w14:textId="60F61ECE" w:rsidR="00FE0275" w:rsidRPr="008874EC" w:rsidRDefault="00FE0275" w:rsidP="00FE0275">
      <w:pPr>
        <w:pStyle w:val="TH"/>
        <w:rPr>
          <w:ins w:id="130" w:author="Bhaskar Paul (Nokia)" w:date="2023-10-23T16:29:00Z"/>
        </w:rPr>
      </w:pPr>
      <w:ins w:id="131" w:author="Bhaskar Paul (Nokia)" w:date="2023-10-23T16:29:00Z">
        <w:r w:rsidRPr="008874EC">
          <w:t>Table </w:t>
        </w:r>
      </w:ins>
      <w:ins w:id="132" w:author="Bhaskar Paul (Nokia)" w:date="2023-10-25T13:12:00Z">
        <w:r w:rsidR="00C071B5">
          <w:t>6.12</w:t>
        </w:r>
      </w:ins>
      <w:ins w:id="133" w:author="Bhaskar Paul (Nokia)" w:date="2023-10-23T16:29: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E0275" w:rsidRPr="008874EC" w14:paraId="23248A4E" w14:textId="77777777" w:rsidTr="00235A88">
        <w:trPr>
          <w:jc w:val="center"/>
          <w:ins w:id="134" w:author="Bhaskar Paul (Nokia)" w:date="2023-10-23T16:29:00Z"/>
        </w:trPr>
        <w:tc>
          <w:tcPr>
            <w:tcW w:w="1338" w:type="pct"/>
            <w:shd w:val="clear" w:color="auto" w:fill="C0C0C0"/>
            <w:vAlign w:val="center"/>
            <w:hideMark/>
          </w:tcPr>
          <w:p w14:paraId="363076B2" w14:textId="77777777" w:rsidR="00FE0275" w:rsidRPr="008874EC" w:rsidRDefault="00FE0275" w:rsidP="00235A88">
            <w:pPr>
              <w:pStyle w:val="TAH"/>
              <w:rPr>
                <w:ins w:id="135" w:author="Bhaskar Paul (Nokia)" w:date="2023-10-23T16:29:00Z"/>
              </w:rPr>
            </w:pPr>
            <w:ins w:id="136" w:author="Bhaskar Paul (Nokia)" w:date="2023-10-23T16:29:00Z">
              <w:r w:rsidRPr="008874EC">
                <w:t>Resource name</w:t>
              </w:r>
            </w:ins>
          </w:p>
        </w:tc>
        <w:tc>
          <w:tcPr>
            <w:tcW w:w="1501" w:type="pct"/>
            <w:shd w:val="clear" w:color="auto" w:fill="C0C0C0"/>
            <w:vAlign w:val="center"/>
            <w:hideMark/>
          </w:tcPr>
          <w:p w14:paraId="7C465EA8" w14:textId="77777777" w:rsidR="00FE0275" w:rsidRPr="008874EC" w:rsidRDefault="00FE0275" w:rsidP="00235A88">
            <w:pPr>
              <w:pStyle w:val="TAH"/>
              <w:rPr>
                <w:ins w:id="137" w:author="Bhaskar Paul (Nokia)" w:date="2023-10-23T16:29:00Z"/>
              </w:rPr>
            </w:pPr>
            <w:ins w:id="138" w:author="Bhaskar Paul (Nokia)" w:date="2023-10-23T16:29:00Z">
              <w:r w:rsidRPr="008874EC">
                <w:t>Resource URI</w:t>
              </w:r>
            </w:ins>
          </w:p>
        </w:tc>
        <w:tc>
          <w:tcPr>
            <w:tcW w:w="505" w:type="pct"/>
            <w:shd w:val="clear" w:color="auto" w:fill="C0C0C0"/>
            <w:vAlign w:val="center"/>
            <w:hideMark/>
          </w:tcPr>
          <w:p w14:paraId="32AA44A0" w14:textId="77777777" w:rsidR="00FE0275" w:rsidRPr="008874EC" w:rsidRDefault="00FE0275" w:rsidP="00235A88">
            <w:pPr>
              <w:pStyle w:val="TAH"/>
              <w:rPr>
                <w:ins w:id="139" w:author="Bhaskar Paul (Nokia)" w:date="2023-10-23T16:29:00Z"/>
              </w:rPr>
            </w:pPr>
            <w:ins w:id="140" w:author="Bhaskar Paul (Nokia)" w:date="2023-10-23T16:29:00Z">
              <w:r w:rsidRPr="008874EC">
                <w:t>HTTP method or custom operation</w:t>
              </w:r>
            </w:ins>
          </w:p>
        </w:tc>
        <w:tc>
          <w:tcPr>
            <w:tcW w:w="1656" w:type="pct"/>
            <w:shd w:val="clear" w:color="auto" w:fill="C0C0C0"/>
            <w:vAlign w:val="center"/>
            <w:hideMark/>
          </w:tcPr>
          <w:p w14:paraId="49176FB0" w14:textId="77777777" w:rsidR="00FE0275" w:rsidRPr="008874EC" w:rsidRDefault="00FE0275" w:rsidP="00235A88">
            <w:pPr>
              <w:pStyle w:val="TAH"/>
              <w:rPr>
                <w:ins w:id="141" w:author="Bhaskar Paul (Nokia)" w:date="2023-10-23T16:29:00Z"/>
              </w:rPr>
            </w:pPr>
            <w:ins w:id="142" w:author="Bhaskar Paul (Nokia)" w:date="2023-10-23T16:29:00Z">
              <w:r w:rsidRPr="008874EC">
                <w:t>Description</w:t>
              </w:r>
            </w:ins>
          </w:p>
        </w:tc>
      </w:tr>
      <w:tr w:rsidR="00FE0275" w:rsidRPr="008874EC" w14:paraId="1EA7CD54" w14:textId="77777777" w:rsidTr="00235A88">
        <w:trPr>
          <w:jc w:val="center"/>
          <w:ins w:id="143" w:author="Bhaskar Paul (Nokia)" w:date="2023-10-23T16:29:00Z"/>
        </w:trPr>
        <w:tc>
          <w:tcPr>
            <w:tcW w:w="1338" w:type="pct"/>
            <w:vAlign w:val="center"/>
            <w:hideMark/>
          </w:tcPr>
          <w:p w14:paraId="4BDAA43B" w14:textId="6DEC4459" w:rsidR="00FE0275" w:rsidRPr="008874EC" w:rsidRDefault="00FC514D" w:rsidP="00235A88">
            <w:pPr>
              <w:pStyle w:val="TAL"/>
              <w:rPr>
                <w:ins w:id="144" w:author="Bhaskar Paul (Nokia)" w:date="2023-10-23T16:29:00Z"/>
              </w:rPr>
            </w:pPr>
            <w:ins w:id="145" w:author="Bhaskar Paul (Nokia)" w:date="2023-10-23T16:45:00Z">
              <w:r w:rsidRPr="00FC514D">
                <w:t>V2P Application Requirement</w:t>
              </w:r>
            </w:ins>
            <w:ins w:id="146" w:author="Huawei [Abdessamad] 2023-10" w:date="2023-10-27T17:10:00Z">
              <w:r w:rsidR="00896FFC">
                <w:t>s</w:t>
              </w:r>
            </w:ins>
            <w:ins w:id="147" w:author="Huawei [Abdessamad] 2023-10" w:date="2023-10-27T17:15:00Z">
              <w:r w:rsidR="005917A8">
                <w:t xml:space="preserve"> Provisionings</w:t>
              </w:r>
            </w:ins>
          </w:p>
        </w:tc>
        <w:tc>
          <w:tcPr>
            <w:tcW w:w="1501" w:type="pct"/>
            <w:vAlign w:val="center"/>
            <w:hideMark/>
          </w:tcPr>
          <w:p w14:paraId="1DDB59BB" w14:textId="36566739" w:rsidR="00FE0275" w:rsidRPr="008874EC" w:rsidRDefault="00FE0275" w:rsidP="00235A88">
            <w:pPr>
              <w:pStyle w:val="TAL"/>
              <w:rPr>
                <w:ins w:id="148" w:author="Bhaskar Paul (Nokia)" w:date="2023-10-23T16:29:00Z"/>
                <w:lang w:val="en-US"/>
              </w:rPr>
            </w:pPr>
            <w:ins w:id="149" w:author="Bhaskar Paul (Nokia)" w:date="2023-10-23T16:29:00Z">
              <w:r w:rsidRPr="008874EC">
                <w:t>/</w:t>
              </w:r>
            </w:ins>
            <w:ins w:id="150" w:author="Huawei [Abdessamad] 2023-10" w:date="2023-10-27T17:34:00Z">
              <w:r w:rsidR="00C95678">
                <w:t>provisionings</w:t>
              </w:r>
            </w:ins>
          </w:p>
        </w:tc>
        <w:tc>
          <w:tcPr>
            <w:tcW w:w="505" w:type="pct"/>
            <w:vAlign w:val="center"/>
            <w:hideMark/>
          </w:tcPr>
          <w:p w14:paraId="030E1CCD" w14:textId="77777777" w:rsidR="00FE0275" w:rsidRPr="008874EC" w:rsidRDefault="00FE0275" w:rsidP="00235A88">
            <w:pPr>
              <w:pStyle w:val="TAC"/>
              <w:rPr>
                <w:ins w:id="151" w:author="Bhaskar Paul (Nokia)" w:date="2023-10-23T16:29:00Z"/>
              </w:rPr>
            </w:pPr>
            <w:ins w:id="152" w:author="Bhaskar Paul (Nokia)" w:date="2023-10-23T16:29:00Z">
              <w:r w:rsidRPr="008874EC">
                <w:t>POST</w:t>
              </w:r>
            </w:ins>
          </w:p>
        </w:tc>
        <w:tc>
          <w:tcPr>
            <w:tcW w:w="1656" w:type="pct"/>
            <w:vAlign w:val="center"/>
            <w:hideMark/>
          </w:tcPr>
          <w:p w14:paraId="4F738AFC" w14:textId="3A0D3CA9" w:rsidR="00FE0275" w:rsidRPr="008874EC" w:rsidRDefault="00FE0275" w:rsidP="00235A88">
            <w:pPr>
              <w:pStyle w:val="TAL"/>
              <w:rPr>
                <w:ins w:id="153" w:author="Bhaskar Paul (Nokia)" w:date="2023-10-23T16:29:00Z"/>
              </w:rPr>
            </w:pPr>
            <w:ins w:id="154" w:author="Bhaskar Paul (Nokia)" w:date="2023-10-23T16:29:00Z">
              <w:r w:rsidRPr="008874EC">
                <w:rPr>
                  <w:noProof/>
                  <w:lang w:eastAsia="zh-CN"/>
                </w:rPr>
                <w:t xml:space="preserve">Request the creation of a </w:t>
              </w:r>
            </w:ins>
            <w:ins w:id="155" w:author="Bhaskar Paul (Nokia)" w:date="2023-10-23T16:59:00Z">
              <w:r w:rsidR="0027121C">
                <w:t>V2P Application Requirement</w:t>
              </w:r>
            </w:ins>
            <w:ins w:id="156" w:author="Huawei [Abdessamad] 2023-10" w:date="2023-10-27T17:16:00Z">
              <w:r w:rsidR="008874DB">
                <w:t>s</w:t>
              </w:r>
            </w:ins>
            <w:ins w:id="157" w:author="Bhaskar Paul (Nokia)" w:date="2023-10-23T16:29:00Z">
              <w:r w:rsidRPr="008874EC">
                <w:rPr>
                  <w:noProof/>
                  <w:lang w:eastAsia="zh-CN"/>
                </w:rPr>
                <w:t>.</w:t>
              </w:r>
            </w:ins>
          </w:p>
        </w:tc>
      </w:tr>
      <w:tr w:rsidR="00FE0275" w:rsidRPr="008874EC" w14:paraId="34ADBA8A" w14:textId="77777777" w:rsidTr="00235A88">
        <w:trPr>
          <w:jc w:val="center"/>
          <w:ins w:id="158" w:author="Bhaskar Paul (Nokia)" w:date="2023-10-23T16:29:00Z"/>
        </w:trPr>
        <w:tc>
          <w:tcPr>
            <w:tcW w:w="0" w:type="auto"/>
            <w:vMerge w:val="restart"/>
            <w:vAlign w:val="center"/>
          </w:tcPr>
          <w:p w14:paraId="267CC996" w14:textId="69CF2655" w:rsidR="00FE0275" w:rsidRPr="008874EC" w:rsidRDefault="00FC514D" w:rsidP="00235A88">
            <w:pPr>
              <w:pStyle w:val="TAL"/>
              <w:rPr>
                <w:ins w:id="159" w:author="Bhaskar Paul (Nokia)" w:date="2023-10-23T16:29:00Z"/>
              </w:rPr>
            </w:pPr>
            <w:ins w:id="160" w:author="Bhaskar Paul (Nokia)" w:date="2023-10-23T16:45:00Z">
              <w:r w:rsidRPr="00FC514D">
                <w:t>Individual V2P Application Requirement</w:t>
              </w:r>
            </w:ins>
            <w:ins w:id="161" w:author="Huawei [Abdessamad] 2023-10" w:date="2023-10-27T17:16:00Z">
              <w:r w:rsidR="005917A8">
                <w:t>s Provisioning</w:t>
              </w:r>
            </w:ins>
          </w:p>
        </w:tc>
        <w:tc>
          <w:tcPr>
            <w:tcW w:w="0" w:type="auto"/>
            <w:vMerge w:val="restart"/>
            <w:vAlign w:val="center"/>
          </w:tcPr>
          <w:p w14:paraId="1C4E5091" w14:textId="3AD24D97" w:rsidR="00FE0275" w:rsidRPr="008874EC" w:rsidRDefault="00FE0275" w:rsidP="00235A88">
            <w:pPr>
              <w:pStyle w:val="TAL"/>
              <w:rPr>
                <w:ins w:id="162" w:author="Bhaskar Paul (Nokia)" w:date="2023-10-23T16:29:00Z"/>
              </w:rPr>
            </w:pPr>
            <w:ins w:id="163" w:author="Bhaskar Paul (Nokia)" w:date="2023-10-23T16:29:00Z">
              <w:r w:rsidRPr="008874EC">
                <w:t>/</w:t>
              </w:r>
            </w:ins>
            <w:ins w:id="164" w:author="Huawei [Abdessamad] 2023-10" w:date="2023-10-27T17:35:00Z">
              <w:r w:rsidR="00C95678">
                <w:t>provisionings</w:t>
              </w:r>
            </w:ins>
            <w:ins w:id="165" w:author="Bhaskar Paul (Nokia)" w:date="2023-10-23T16:29:00Z">
              <w:r w:rsidRPr="008874EC">
                <w:t>/{</w:t>
              </w:r>
            </w:ins>
            <w:ins w:id="166" w:author="Huawei [Abdessamad] 2023-10" w:date="2023-10-27T17:35:00Z">
              <w:r w:rsidR="00C95678">
                <w:t>prov</w:t>
              </w:r>
            </w:ins>
            <w:ins w:id="167" w:author="Bhaskar Paul (Nokia)" w:date="2023-10-23T16:29:00Z">
              <w:r w:rsidRPr="008874EC">
                <w:t>Id}</w:t>
              </w:r>
            </w:ins>
          </w:p>
        </w:tc>
        <w:tc>
          <w:tcPr>
            <w:tcW w:w="505" w:type="pct"/>
            <w:vAlign w:val="center"/>
          </w:tcPr>
          <w:p w14:paraId="037592B0" w14:textId="77777777" w:rsidR="00FE0275" w:rsidRPr="008874EC" w:rsidRDefault="00FE0275" w:rsidP="00235A88">
            <w:pPr>
              <w:pStyle w:val="TAC"/>
              <w:rPr>
                <w:ins w:id="168" w:author="Bhaskar Paul (Nokia)" w:date="2023-10-23T16:29:00Z"/>
              </w:rPr>
            </w:pPr>
            <w:ins w:id="169" w:author="Bhaskar Paul (Nokia)" w:date="2023-10-23T16:29:00Z">
              <w:r w:rsidRPr="008874EC">
                <w:t>GET</w:t>
              </w:r>
            </w:ins>
          </w:p>
        </w:tc>
        <w:tc>
          <w:tcPr>
            <w:tcW w:w="1656" w:type="pct"/>
            <w:vAlign w:val="center"/>
          </w:tcPr>
          <w:p w14:paraId="50890C67" w14:textId="4318DF7B" w:rsidR="00FE0275" w:rsidRPr="008874EC" w:rsidRDefault="00FE0275" w:rsidP="00235A88">
            <w:pPr>
              <w:pStyle w:val="TAL"/>
              <w:rPr>
                <w:ins w:id="170" w:author="Bhaskar Paul (Nokia)" w:date="2023-10-23T16:29:00Z"/>
              </w:rPr>
            </w:pPr>
            <w:ins w:id="171" w:author="Bhaskar Paul (Nokia)" w:date="2023-10-23T16:29:00Z">
              <w:r w:rsidRPr="008874EC">
                <w:rPr>
                  <w:noProof/>
                  <w:lang w:eastAsia="zh-CN"/>
                </w:rPr>
                <w:t>Retrieve an existing "</w:t>
              </w:r>
              <w:r w:rsidRPr="008874EC">
                <w:t xml:space="preserve">Individual </w:t>
              </w:r>
            </w:ins>
            <w:ins w:id="172" w:author="Bhaskar Paul (Nokia)" w:date="2023-10-23T16:59:00Z">
              <w:r w:rsidR="0027121C">
                <w:t>V2P Application Requirement</w:t>
              </w:r>
            </w:ins>
            <w:ins w:id="173" w:author="Huawei [Abdessamad] 2023-10" w:date="2023-10-27T17:16:00Z">
              <w:r w:rsidR="008874DB">
                <w:t>s Provisioning</w:t>
              </w:r>
            </w:ins>
            <w:ins w:id="174" w:author="Bhaskar Paul (Nokia)" w:date="2023-10-23T16:29:00Z">
              <w:r w:rsidRPr="008874EC">
                <w:t>".</w:t>
              </w:r>
            </w:ins>
          </w:p>
        </w:tc>
      </w:tr>
      <w:tr w:rsidR="00FE0275" w:rsidRPr="008874EC" w14:paraId="0DC8A49D" w14:textId="77777777" w:rsidTr="00235A88">
        <w:trPr>
          <w:jc w:val="center"/>
          <w:ins w:id="175" w:author="Bhaskar Paul (Nokia)" w:date="2023-10-23T16:29:00Z"/>
        </w:trPr>
        <w:tc>
          <w:tcPr>
            <w:tcW w:w="0" w:type="auto"/>
            <w:vMerge/>
            <w:vAlign w:val="center"/>
          </w:tcPr>
          <w:p w14:paraId="07DA01EC" w14:textId="77777777" w:rsidR="00FE0275" w:rsidRPr="008874EC" w:rsidRDefault="00FE0275" w:rsidP="00235A88">
            <w:pPr>
              <w:pStyle w:val="TAL"/>
              <w:rPr>
                <w:ins w:id="176" w:author="Bhaskar Paul (Nokia)" w:date="2023-10-23T16:29:00Z"/>
              </w:rPr>
            </w:pPr>
          </w:p>
        </w:tc>
        <w:tc>
          <w:tcPr>
            <w:tcW w:w="0" w:type="auto"/>
            <w:vMerge/>
            <w:vAlign w:val="center"/>
          </w:tcPr>
          <w:p w14:paraId="518880A4" w14:textId="77777777" w:rsidR="00FE0275" w:rsidRPr="008874EC" w:rsidRDefault="00FE0275" w:rsidP="00235A88">
            <w:pPr>
              <w:pStyle w:val="TAL"/>
              <w:rPr>
                <w:ins w:id="177" w:author="Bhaskar Paul (Nokia)" w:date="2023-10-23T16:29:00Z"/>
              </w:rPr>
            </w:pPr>
          </w:p>
        </w:tc>
        <w:tc>
          <w:tcPr>
            <w:tcW w:w="505" w:type="pct"/>
            <w:vAlign w:val="center"/>
          </w:tcPr>
          <w:p w14:paraId="7CBBFF79" w14:textId="77777777" w:rsidR="00FE0275" w:rsidRPr="008874EC" w:rsidRDefault="00FE0275" w:rsidP="00235A88">
            <w:pPr>
              <w:pStyle w:val="TAC"/>
              <w:rPr>
                <w:ins w:id="178" w:author="Bhaskar Paul (Nokia)" w:date="2023-10-23T16:29:00Z"/>
              </w:rPr>
            </w:pPr>
            <w:ins w:id="179" w:author="Bhaskar Paul (Nokia)" w:date="2023-10-23T16:29:00Z">
              <w:r w:rsidRPr="008874EC">
                <w:t>PUT</w:t>
              </w:r>
            </w:ins>
          </w:p>
        </w:tc>
        <w:tc>
          <w:tcPr>
            <w:tcW w:w="1656" w:type="pct"/>
            <w:vAlign w:val="center"/>
          </w:tcPr>
          <w:p w14:paraId="5344B460" w14:textId="3757E777" w:rsidR="00FE0275" w:rsidRPr="008874EC" w:rsidRDefault="00FE0275" w:rsidP="00235A88">
            <w:pPr>
              <w:pStyle w:val="TAL"/>
              <w:rPr>
                <w:ins w:id="180" w:author="Bhaskar Paul (Nokia)" w:date="2023-10-23T16:29:00Z"/>
                <w:noProof/>
                <w:lang w:eastAsia="zh-CN"/>
              </w:rPr>
            </w:pPr>
            <w:ins w:id="181" w:author="Bhaskar Paul (Nokia)" w:date="2023-10-23T16:29:00Z">
              <w:r w:rsidRPr="008874EC">
                <w:rPr>
                  <w:noProof/>
                  <w:lang w:eastAsia="zh-CN"/>
                </w:rPr>
                <w:t>Request the update of an existing "</w:t>
              </w:r>
              <w:r w:rsidRPr="008874EC">
                <w:t xml:space="preserve">Individual </w:t>
              </w:r>
            </w:ins>
            <w:ins w:id="182" w:author="Bhaskar Paul (Nokia)" w:date="2023-10-23T16:59:00Z">
              <w:r w:rsidR="0027121C">
                <w:t>V2P Application Requirement</w:t>
              </w:r>
            </w:ins>
            <w:ins w:id="183" w:author="Huawei [Abdessamad] 2023-10" w:date="2023-10-27T17:16:00Z">
              <w:r w:rsidR="008874DB">
                <w:t>s Provisioning</w:t>
              </w:r>
            </w:ins>
            <w:ins w:id="184" w:author="Bhaskar Paul (Nokia)" w:date="2023-10-23T16:29:00Z">
              <w:r w:rsidRPr="008874EC">
                <w:t>".</w:t>
              </w:r>
            </w:ins>
          </w:p>
        </w:tc>
      </w:tr>
      <w:tr w:rsidR="00FE0275" w:rsidRPr="008874EC" w14:paraId="5E46B98E" w14:textId="77777777" w:rsidTr="00235A88">
        <w:trPr>
          <w:jc w:val="center"/>
          <w:ins w:id="185" w:author="Bhaskar Paul (Nokia)" w:date="2023-10-23T16:29:00Z"/>
        </w:trPr>
        <w:tc>
          <w:tcPr>
            <w:tcW w:w="0" w:type="auto"/>
            <w:vMerge/>
            <w:vAlign w:val="center"/>
          </w:tcPr>
          <w:p w14:paraId="655FD76D" w14:textId="77777777" w:rsidR="00FE0275" w:rsidRPr="008874EC" w:rsidRDefault="00FE0275" w:rsidP="00235A88">
            <w:pPr>
              <w:pStyle w:val="TAL"/>
              <w:rPr>
                <w:ins w:id="186" w:author="Bhaskar Paul (Nokia)" w:date="2023-10-23T16:29:00Z"/>
              </w:rPr>
            </w:pPr>
          </w:p>
        </w:tc>
        <w:tc>
          <w:tcPr>
            <w:tcW w:w="0" w:type="auto"/>
            <w:vMerge/>
            <w:vAlign w:val="center"/>
          </w:tcPr>
          <w:p w14:paraId="28D859E0" w14:textId="77777777" w:rsidR="00FE0275" w:rsidRPr="008874EC" w:rsidRDefault="00FE0275" w:rsidP="00235A88">
            <w:pPr>
              <w:pStyle w:val="TAL"/>
              <w:rPr>
                <w:ins w:id="187" w:author="Bhaskar Paul (Nokia)" w:date="2023-10-23T16:29:00Z"/>
              </w:rPr>
            </w:pPr>
          </w:p>
        </w:tc>
        <w:tc>
          <w:tcPr>
            <w:tcW w:w="505" w:type="pct"/>
            <w:vAlign w:val="center"/>
          </w:tcPr>
          <w:p w14:paraId="0EFCA1B9" w14:textId="77777777" w:rsidR="00FE0275" w:rsidRPr="008874EC" w:rsidRDefault="00FE0275" w:rsidP="00235A88">
            <w:pPr>
              <w:pStyle w:val="TAC"/>
              <w:rPr>
                <w:ins w:id="188" w:author="Bhaskar Paul (Nokia)" w:date="2023-10-23T16:29:00Z"/>
              </w:rPr>
            </w:pPr>
            <w:ins w:id="189" w:author="Bhaskar Paul (Nokia)" w:date="2023-10-23T16:29:00Z">
              <w:r w:rsidRPr="008874EC">
                <w:t>PATCH</w:t>
              </w:r>
            </w:ins>
          </w:p>
        </w:tc>
        <w:tc>
          <w:tcPr>
            <w:tcW w:w="1656" w:type="pct"/>
            <w:vAlign w:val="center"/>
          </w:tcPr>
          <w:p w14:paraId="0CD4E44B" w14:textId="4343D60C" w:rsidR="00FE0275" w:rsidRPr="008874EC" w:rsidRDefault="00FE0275" w:rsidP="00235A88">
            <w:pPr>
              <w:pStyle w:val="TAL"/>
              <w:rPr>
                <w:ins w:id="190" w:author="Bhaskar Paul (Nokia)" w:date="2023-10-23T16:29:00Z"/>
                <w:noProof/>
                <w:lang w:eastAsia="zh-CN"/>
              </w:rPr>
            </w:pPr>
            <w:ins w:id="191" w:author="Bhaskar Paul (Nokia)" w:date="2023-10-23T16:29:00Z">
              <w:r w:rsidRPr="008874EC">
                <w:rPr>
                  <w:noProof/>
                  <w:lang w:eastAsia="zh-CN"/>
                </w:rPr>
                <w:t>Request the modification of an existing "</w:t>
              </w:r>
              <w:r w:rsidRPr="008874EC">
                <w:t>Individual</w:t>
              </w:r>
            </w:ins>
            <w:ins w:id="192" w:author="Bhaskar Paul (Nokia)" w:date="2023-10-23T16:59:00Z">
              <w:r w:rsidR="0027121C">
                <w:t xml:space="preserve"> V2P Application Requirement</w:t>
              </w:r>
            </w:ins>
            <w:ins w:id="193" w:author="Huawei [Abdessamad] 2023-10" w:date="2023-10-27T17:16:00Z">
              <w:r w:rsidR="008874DB">
                <w:t>s Provisioning</w:t>
              </w:r>
            </w:ins>
            <w:ins w:id="194" w:author="Bhaskar Paul (Nokia)" w:date="2023-10-23T16:29:00Z">
              <w:r w:rsidRPr="008874EC">
                <w:t>".</w:t>
              </w:r>
            </w:ins>
          </w:p>
        </w:tc>
      </w:tr>
      <w:tr w:rsidR="00FE0275" w:rsidRPr="008874EC" w14:paraId="2890FF37" w14:textId="77777777" w:rsidTr="00235A88">
        <w:trPr>
          <w:jc w:val="center"/>
          <w:ins w:id="195" w:author="Bhaskar Paul (Nokia)" w:date="2023-10-23T16:29:00Z"/>
        </w:trPr>
        <w:tc>
          <w:tcPr>
            <w:tcW w:w="0" w:type="auto"/>
            <w:vMerge/>
            <w:vAlign w:val="center"/>
          </w:tcPr>
          <w:p w14:paraId="5A497226" w14:textId="77777777" w:rsidR="00FE0275" w:rsidRPr="008874EC" w:rsidRDefault="00FE0275" w:rsidP="00235A88">
            <w:pPr>
              <w:pStyle w:val="TAL"/>
              <w:rPr>
                <w:ins w:id="196" w:author="Bhaskar Paul (Nokia)" w:date="2023-10-23T16:29:00Z"/>
              </w:rPr>
            </w:pPr>
          </w:p>
        </w:tc>
        <w:tc>
          <w:tcPr>
            <w:tcW w:w="0" w:type="auto"/>
            <w:vMerge/>
            <w:vAlign w:val="center"/>
          </w:tcPr>
          <w:p w14:paraId="4EACF56B" w14:textId="77777777" w:rsidR="00FE0275" w:rsidRPr="008874EC" w:rsidRDefault="00FE0275" w:rsidP="00235A88">
            <w:pPr>
              <w:pStyle w:val="TAL"/>
              <w:rPr>
                <w:ins w:id="197" w:author="Bhaskar Paul (Nokia)" w:date="2023-10-23T16:29:00Z"/>
              </w:rPr>
            </w:pPr>
          </w:p>
        </w:tc>
        <w:tc>
          <w:tcPr>
            <w:tcW w:w="505" w:type="pct"/>
            <w:vAlign w:val="center"/>
          </w:tcPr>
          <w:p w14:paraId="5C4FED00" w14:textId="77777777" w:rsidR="00FE0275" w:rsidRPr="008874EC" w:rsidRDefault="00FE0275" w:rsidP="00235A88">
            <w:pPr>
              <w:pStyle w:val="TAC"/>
              <w:rPr>
                <w:ins w:id="198" w:author="Bhaskar Paul (Nokia)" w:date="2023-10-23T16:29:00Z"/>
              </w:rPr>
            </w:pPr>
            <w:ins w:id="199" w:author="Bhaskar Paul (Nokia)" w:date="2023-10-23T16:29:00Z">
              <w:r w:rsidRPr="008874EC">
                <w:t>DELETE</w:t>
              </w:r>
            </w:ins>
          </w:p>
        </w:tc>
        <w:tc>
          <w:tcPr>
            <w:tcW w:w="1656" w:type="pct"/>
            <w:vAlign w:val="center"/>
          </w:tcPr>
          <w:p w14:paraId="0143FEC2" w14:textId="0C9C3DC2" w:rsidR="00FE0275" w:rsidRPr="008874EC" w:rsidRDefault="00FE0275" w:rsidP="00235A88">
            <w:pPr>
              <w:pStyle w:val="TAL"/>
              <w:rPr>
                <w:ins w:id="200" w:author="Bhaskar Paul (Nokia)" w:date="2023-10-23T16:29:00Z"/>
              </w:rPr>
            </w:pPr>
            <w:ins w:id="201" w:author="Bhaskar Paul (Nokia)" w:date="2023-10-23T16:29:00Z">
              <w:r w:rsidRPr="008874EC">
                <w:rPr>
                  <w:noProof/>
                  <w:lang w:eastAsia="zh-CN"/>
                </w:rPr>
                <w:t>Request the deletion of an existing "</w:t>
              </w:r>
              <w:r w:rsidRPr="008874EC">
                <w:t xml:space="preserve">Individual </w:t>
              </w:r>
            </w:ins>
            <w:ins w:id="202" w:author="Bhaskar Paul (Nokia)" w:date="2023-10-23T16:59:00Z">
              <w:r w:rsidR="0027121C">
                <w:t>V2P Application Requirement</w:t>
              </w:r>
            </w:ins>
            <w:ins w:id="203" w:author="Huawei [Abdessamad] 2023-10" w:date="2023-10-27T17:16:00Z">
              <w:r w:rsidR="008874DB">
                <w:t>s Provisioning</w:t>
              </w:r>
            </w:ins>
            <w:ins w:id="204" w:author="Bhaskar Paul (Nokia)" w:date="2023-10-23T16:29:00Z">
              <w:r w:rsidRPr="008874EC">
                <w:t>".</w:t>
              </w:r>
            </w:ins>
          </w:p>
        </w:tc>
      </w:tr>
    </w:tbl>
    <w:p w14:paraId="5D9BB74C" w14:textId="77777777" w:rsidR="00FE0275" w:rsidRPr="008874EC" w:rsidRDefault="00FE0275" w:rsidP="00FE0275">
      <w:pPr>
        <w:rPr>
          <w:ins w:id="205" w:author="Bhaskar Paul (Nokia)" w:date="2023-10-23T16:29:00Z"/>
        </w:rPr>
      </w:pPr>
    </w:p>
    <w:p w14:paraId="39D3CD8B" w14:textId="084221A1" w:rsidR="00FE0275" w:rsidRPr="008874EC" w:rsidRDefault="00C071B5" w:rsidP="00FE0275">
      <w:pPr>
        <w:pStyle w:val="Heading4"/>
        <w:rPr>
          <w:ins w:id="206" w:author="Bhaskar Paul (Nokia)" w:date="2023-10-23T16:29:00Z"/>
        </w:rPr>
      </w:pPr>
      <w:bookmarkStart w:id="207" w:name="_Toc67903524"/>
      <w:bookmarkStart w:id="208" w:name="_Toc96843416"/>
      <w:bookmarkStart w:id="209" w:name="_Toc96844391"/>
      <w:bookmarkStart w:id="210" w:name="_Toc100739964"/>
      <w:bookmarkStart w:id="211" w:name="_Toc129252537"/>
      <w:bookmarkStart w:id="212" w:name="_Toc144024236"/>
      <w:bookmarkStart w:id="213" w:name="_Toc144459668"/>
      <w:ins w:id="214" w:author="Bhaskar Paul (Nokia)" w:date="2023-10-25T13:12:00Z">
        <w:r>
          <w:t>6.12</w:t>
        </w:r>
      </w:ins>
      <w:ins w:id="215" w:author="Bhaskar Paul (Nokia)" w:date="2023-10-23T16:29:00Z">
        <w:r w:rsidR="00FE0275" w:rsidRPr="008874EC">
          <w:t>.3.2</w:t>
        </w:r>
        <w:r w:rsidR="00FE0275" w:rsidRPr="008874EC">
          <w:tab/>
          <w:t xml:space="preserve">Resource: </w:t>
        </w:r>
      </w:ins>
      <w:bookmarkEnd w:id="207"/>
      <w:bookmarkEnd w:id="208"/>
      <w:bookmarkEnd w:id="209"/>
      <w:bookmarkEnd w:id="210"/>
      <w:bookmarkEnd w:id="211"/>
      <w:bookmarkEnd w:id="212"/>
      <w:bookmarkEnd w:id="213"/>
      <w:ins w:id="216" w:author="Bhaskar Paul (Nokia)" w:date="2023-10-23T16:47:00Z">
        <w:r w:rsidR="00FC514D" w:rsidRPr="00FC514D">
          <w:t>V2P Application Requirement</w:t>
        </w:r>
      </w:ins>
      <w:ins w:id="217" w:author="Huawei [Abdessamad] 2023-10" w:date="2023-10-27T17:17:00Z">
        <w:r w:rsidR="008874DB">
          <w:t>s Provisionings</w:t>
        </w:r>
      </w:ins>
    </w:p>
    <w:p w14:paraId="0D811116" w14:textId="73D6B2BB" w:rsidR="00FE0275" w:rsidRPr="008874EC" w:rsidRDefault="00C071B5" w:rsidP="00FE0275">
      <w:pPr>
        <w:pStyle w:val="Heading5"/>
        <w:rPr>
          <w:ins w:id="218" w:author="Bhaskar Paul (Nokia)" w:date="2023-10-23T16:29:00Z"/>
        </w:rPr>
      </w:pPr>
      <w:bookmarkStart w:id="219" w:name="_Toc67903525"/>
      <w:bookmarkStart w:id="220" w:name="_Toc96843417"/>
      <w:bookmarkStart w:id="221" w:name="_Toc96844392"/>
      <w:bookmarkStart w:id="222" w:name="_Toc100739965"/>
      <w:bookmarkStart w:id="223" w:name="_Toc129252538"/>
      <w:bookmarkStart w:id="224" w:name="_Toc144024237"/>
      <w:bookmarkStart w:id="225" w:name="_Toc144459669"/>
      <w:ins w:id="226" w:author="Bhaskar Paul (Nokia)" w:date="2023-10-25T13:12:00Z">
        <w:r>
          <w:t>6.12</w:t>
        </w:r>
      </w:ins>
      <w:ins w:id="227" w:author="Bhaskar Paul (Nokia)" w:date="2023-10-23T16:29:00Z">
        <w:r w:rsidR="00FE0275" w:rsidRPr="008874EC">
          <w:t>.3.2.1</w:t>
        </w:r>
        <w:r w:rsidR="00FE0275" w:rsidRPr="008874EC">
          <w:tab/>
          <w:t>Description</w:t>
        </w:r>
        <w:bookmarkEnd w:id="219"/>
        <w:bookmarkEnd w:id="220"/>
        <w:bookmarkEnd w:id="221"/>
        <w:bookmarkEnd w:id="222"/>
        <w:bookmarkEnd w:id="223"/>
        <w:bookmarkEnd w:id="224"/>
        <w:bookmarkEnd w:id="225"/>
      </w:ins>
    </w:p>
    <w:p w14:paraId="2B792653" w14:textId="00925EBC" w:rsidR="00FE0275" w:rsidRPr="008874EC" w:rsidRDefault="00FE0275" w:rsidP="00FE0275">
      <w:pPr>
        <w:rPr>
          <w:ins w:id="228" w:author="Bhaskar Paul (Nokia)" w:date="2023-10-23T16:29:00Z"/>
        </w:rPr>
      </w:pPr>
      <w:ins w:id="229" w:author="Bhaskar Paul (Nokia)" w:date="2023-10-23T16:29:00Z">
        <w:r w:rsidRPr="008874EC">
          <w:t xml:space="preserve">This resource represents the collection of </w:t>
        </w:r>
      </w:ins>
      <w:ins w:id="230" w:author="Bhaskar Paul (Nokia)" w:date="2023-10-23T16:47:00Z">
        <w:r w:rsidR="00FC514D" w:rsidRPr="00FC514D">
          <w:t>V2P Application Requirement</w:t>
        </w:r>
      </w:ins>
      <w:ins w:id="231" w:author="Huawei [Abdessamad] 2023-10" w:date="2023-10-27T17:17:00Z">
        <w:r w:rsidR="008874DB">
          <w:t>s Provisionings</w:t>
        </w:r>
      </w:ins>
      <w:ins w:id="232" w:author="Bhaskar Paul (Nokia)" w:date="2023-10-24T12:42:00Z">
        <w:r w:rsidR="003719EF">
          <w:t xml:space="preserve"> </w:t>
        </w:r>
      </w:ins>
      <w:ins w:id="233" w:author="Bhaskar Paul (Nokia)" w:date="2023-10-23T16:29:00Z">
        <w:r w:rsidRPr="008874EC">
          <w:t xml:space="preserve">managed by the </w:t>
        </w:r>
        <w:r>
          <w:t>VAE</w:t>
        </w:r>
        <w:r w:rsidRPr="008874EC">
          <w:t xml:space="preserve"> Server.</w:t>
        </w:r>
      </w:ins>
    </w:p>
    <w:p w14:paraId="61C013DE" w14:textId="2452B567" w:rsidR="00FE0275" w:rsidRPr="008874EC" w:rsidRDefault="00C071B5" w:rsidP="00FE0275">
      <w:pPr>
        <w:pStyle w:val="Heading5"/>
        <w:rPr>
          <w:ins w:id="234" w:author="Bhaskar Paul (Nokia)" w:date="2023-10-23T16:29:00Z"/>
        </w:rPr>
      </w:pPr>
      <w:bookmarkStart w:id="235" w:name="_Toc67903526"/>
      <w:bookmarkStart w:id="236" w:name="_Toc96843418"/>
      <w:bookmarkStart w:id="237" w:name="_Toc96844393"/>
      <w:bookmarkStart w:id="238" w:name="_Toc100739966"/>
      <w:bookmarkStart w:id="239" w:name="_Toc129252539"/>
      <w:bookmarkStart w:id="240" w:name="_Toc144024238"/>
      <w:bookmarkStart w:id="241" w:name="_Toc144459670"/>
      <w:ins w:id="242" w:author="Bhaskar Paul (Nokia)" w:date="2023-10-25T13:12:00Z">
        <w:r>
          <w:t>6.12</w:t>
        </w:r>
      </w:ins>
      <w:ins w:id="243" w:author="Bhaskar Paul (Nokia)" w:date="2023-10-23T16:29:00Z">
        <w:r w:rsidR="00FE0275" w:rsidRPr="008874EC">
          <w:t>.3.2.2</w:t>
        </w:r>
        <w:r w:rsidR="00FE0275" w:rsidRPr="008874EC">
          <w:tab/>
          <w:t>Resource Definition</w:t>
        </w:r>
        <w:bookmarkEnd w:id="235"/>
        <w:bookmarkEnd w:id="236"/>
        <w:bookmarkEnd w:id="237"/>
        <w:bookmarkEnd w:id="238"/>
        <w:bookmarkEnd w:id="239"/>
        <w:bookmarkEnd w:id="240"/>
        <w:bookmarkEnd w:id="241"/>
      </w:ins>
    </w:p>
    <w:p w14:paraId="20C7240F" w14:textId="62769CC8" w:rsidR="00FE0275" w:rsidRPr="00C95678" w:rsidRDefault="00FE0275" w:rsidP="00FE0275">
      <w:pPr>
        <w:rPr>
          <w:ins w:id="244" w:author="Bhaskar Paul (Nokia)" w:date="2023-10-23T16:29:00Z"/>
          <w:lang w:val="en-US"/>
        </w:rPr>
      </w:pPr>
      <w:ins w:id="245" w:author="Bhaskar Paul (Nokia)" w:date="2023-10-23T16:29:00Z">
        <w:r w:rsidRPr="00C95678">
          <w:rPr>
            <w:lang w:val="en-US"/>
          </w:rPr>
          <w:t xml:space="preserve">Resource URI: </w:t>
        </w:r>
        <w:r w:rsidRPr="00C95678">
          <w:rPr>
            <w:b/>
            <w:noProof/>
            <w:lang w:val="en-US"/>
          </w:rPr>
          <w:t>{apiRoot}/vae-</w:t>
        </w:r>
      </w:ins>
      <w:ins w:id="246" w:author="Bhaskar Paul (Nokia)" w:date="2023-10-23T17:05:00Z">
        <w:r w:rsidR="004A3AC4" w:rsidRPr="00C95678">
          <w:rPr>
            <w:b/>
            <w:noProof/>
            <w:lang w:val="en-US"/>
          </w:rPr>
          <w:t>v2p-app-req</w:t>
        </w:r>
      </w:ins>
      <w:ins w:id="247" w:author="Bhaskar Paul (Nokia)" w:date="2023-10-23T16:29:00Z">
        <w:r w:rsidRPr="00C95678">
          <w:rPr>
            <w:b/>
            <w:noProof/>
            <w:lang w:val="en-US"/>
          </w:rPr>
          <w:t>/</w:t>
        </w:r>
        <w:bookmarkStart w:id="248" w:name="_Hlk131952354"/>
        <w:r w:rsidRPr="00C95678">
          <w:rPr>
            <w:b/>
            <w:noProof/>
            <w:lang w:val="en-US"/>
          </w:rPr>
          <w:t>&lt;apiVersion&gt;</w:t>
        </w:r>
        <w:bookmarkEnd w:id="248"/>
        <w:r w:rsidRPr="00C95678">
          <w:rPr>
            <w:b/>
            <w:noProof/>
            <w:lang w:val="en-US"/>
          </w:rPr>
          <w:t>/</w:t>
        </w:r>
      </w:ins>
      <w:ins w:id="249" w:author="Huawei [Abdessamad] 2023-10" w:date="2023-10-27T17:35:00Z">
        <w:r w:rsidR="00C95678" w:rsidRPr="00C95678">
          <w:rPr>
            <w:b/>
            <w:noProof/>
            <w:lang w:val="en-US"/>
          </w:rPr>
          <w:t>pro</w:t>
        </w:r>
        <w:r w:rsidR="00C95678">
          <w:rPr>
            <w:b/>
            <w:noProof/>
            <w:lang w:val="en-US"/>
          </w:rPr>
          <w:t>visionings</w:t>
        </w:r>
      </w:ins>
    </w:p>
    <w:p w14:paraId="12BF2952" w14:textId="2DD80AF7" w:rsidR="00FE0275" w:rsidRPr="008874EC" w:rsidRDefault="00FE0275" w:rsidP="00FE0275">
      <w:pPr>
        <w:rPr>
          <w:ins w:id="250" w:author="Bhaskar Paul (Nokia)" w:date="2023-10-23T16:29:00Z"/>
          <w:rFonts w:ascii="Arial" w:hAnsi="Arial" w:cs="Arial"/>
        </w:rPr>
      </w:pPr>
      <w:ins w:id="251" w:author="Bhaskar Paul (Nokia)" w:date="2023-10-23T16:29:00Z">
        <w:r w:rsidRPr="008874EC">
          <w:t>This resource shall support the resource URI variables defined in table </w:t>
        </w:r>
      </w:ins>
      <w:ins w:id="252" w:author="Bhaskar Paul (Nokia)" w:date="2023-10-25T13:12:00Z">
        <w:r w:rsidR="00C071B5">
          <w:t>6.12</w:t>
        </w:r>
      </w:ins>
      <w:ins w:id="253" w:author="Bhaskar Paul (Nokia)" w:date="2023-10-23T16:29:00Z">
        <w:r w:rsidRPr="008874EC">
          <w:t>.3.2.2-1</w:t>
        </w:r>
        <w:r w:rsidRPr="008874EC">
          <w:rPr>
            <w:rFonts w:ascii="Arial" w:hAnsi="Arial" w:cs="Arial"/>
          </w:rPr>
          <w:t>.</w:t>
        </w:r>
      </w:ins>
    </w:p>
    <w:p w14:paraId="4AA0E869" w14:textId="53865E73" w:rsidR="00FE0275" w:rsidRPr="008874EC" w:rsidRDefault="00FE0275" w:rsidP="00FE0275">
      <w:pPr>
        <w:pStyle w:val="TH"/>
        <w:rPr>
          <w:ins w:id="254" w:author="Bhaskar Paul (Nokia)" w:date="2023-10-23T16:29:00Z"/>
          <w:rFonts w:cs="Arial"/>
        </w:rPr>
      </w:pPr>
      <w:ins w:id="255" w:author="Bhaskar Paul (Nokia)" w:date="2023-10-23T16:29:00Z">
        <w:r w:rsidRPr="008874EC">
          <w:t>Table </w:t>
        </w:r>
      </w:ins>
      <w:ins w:id="256" w:author="Bhaskar Paul (Nokia)" w:date="2023-10-25T13:12:00Z">
        <w:r w:rsidR="00C071B5">
          <w:t>6.12</w:t>
        </w:r>
      </w:ins>
      <w:ins w:id="257" w:author="Bhaskar Paul (Nokia)" w:date="2023-10-23T16:29: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E0275" w:rsidRPr="008874EC" w14:paraId="32BB6079" w14:textId="77777777" w:rsidTr="00235A88">
        <w:trPr>
          <w:jc w:val="center"/>
          <w:ins w:id="258" w:author="Bhaskar Paul (Nokia)" w:date="2023-10-23T16:29:00Z"/>
        </w:trPr>
        <w:tc>
          <w:tcPr>
            <w:tcW w:w="687" w:type="pct"/>
            <w:shd w:val="clear" w:color="000000" w:fill="C0C0C0"/>
            <w:vAlign w:val="center"/>
            <w:hideMark/>
          </w:tcPr>
          <w:p w14:paraId="1A00D1C6" w14:textId="77777777" w:rsidR="00FE0275" w:rsidRPr="008874EC" w:rsidRDefault="00FE0275" w:rsidP="00235A88">
            <w:pPr>
              <w:pStyle w:val="TAH"/>
              <w:rPr>
                <w:ins w:id="259" w:author="Bhaskar Paul (Nokia)" w:date="2023-10-23T16:29:00Z"/>
              </w:rPr>
            </w:pPr>
            <w:ins w:id="260" w:author="Bhaskar Paul (Nokia)" w:date="2023-10-23T16:29:00Z">
              <w:r w:rsidRPr="008874EC">
                <w:t>Name</w:t>
              </w:r>
            </w:ins>
          </w:p>
        </w:tc>
        <w:tc>
          <w:tcPr>
            <w:tcW w:w="1039" w:type="pct"/>
            <w:shd w:val="clear" w:color="000000" w:fill="C0C0C0"/>
            <w:vAlign w:val="center"/>
          </w:tcPr>
          <w:p w14:paraId="2C7C534D" w14:textId="77777777" w:rsidR="00FE0275" w:rsidRPr="008874EC" w:rsidRDefault="00FE0275" w:rsidP="00235A88">
            <w:pPr>
              <w:pStyle w:val="TAH"/>
              <w:rPr>
                <w:ins w:id="261" w:author="Bhaskar Paul (Nokia)" w:date="2023-10-23T16:29:00Z"/>
              </w:rPr>
            </w:pPr>
            <w:ins w:id="262" w:author="Bhaskar Paul (Nokia)" w:date="2023-10-23T16:29:00Z">
              <w:r w:rsidRPr="008874EC">
                <w:t>Data type</w:t>
              </w:r>
            </w:ins>
          </w:p>
        </w:tc>
        <w:tc>
          <w:tcPr>
            <w:tcW w:w="3274" w:type="pct"/>
            <w:shd w:val="clear" w:color="000000" w:fill="C0C0C0"/>
            <w:vAlign w:val="center"/>
            <w:hideMark/>
          </w:tcPr>
          <w:p w14:paraId="3894778E" w14:textId="77777777" w:rsidR="00FE0275" w:rsidRPr="008874EC" w:rsidRDefault="00FE0275" w:rsidP="00235A88">
            <w:pPr>
              <w:pStyle w:val="TAH"/>
              <w:rPr>
                <w:ins w:id="263" w:author="Bhaskar Paul (Nokia)" w:date="2023-10-23T16:29:00Z"/>
              </w:rPr>
            </w:pPr>
            <w:ins w:id="264" w:author="Bhaskar Paul (Nokia)" w:date="2023-10-23T16:29:00Z">
              <w:r w:rsidRPr="008874EC">
                <w:t>Definition</w:t>
              </w:r>
            </w:ins>
          </w:p>
        </w:tc>
      </w:tr>
      <w:tr w:rsidR="00FE0275" w:rsidRPr="008874EC" w14:paraId="4F880C9C" w14:textId="77777777" w:rsidTr="00235A88">
        <w:trPr>
          <w:jc w:val="center"/>
          <w:ins w:id="265" w:author="Bhaskar Paul (Nokia)" w:date="2023-10-23T16:29:00Z"/>
        </w:trPr>
        <w:tc>
          <w:tcPr>
            <w:tcW w:w="687" w:type="pct"/>
            <w:vAlign w:val="center"/>
            <w:hideMark/>
          </w:tcPr>
          <w:p w14:paraId="5970CC49" w14:textId="77777777" w:rsidR="00FE0275" w:rsidRPr="008874EC" w:rsidRDefault="00FE0275" w:rsidP="00235A88">
            <w:pPr>
              <w:pStyle w:val="TAL"/>
              <w:rPr>
                <w:ins w:id="266" w:author="Bhaskar Paul (Nokia)" w:date="2023-10-23T16:29:00Z"/>
              </w:rPr>
            </w:pPr>
            <w:ins w:id="267" w:author="Bhaskar Paul (Nokia)" w:date="2023-10-23T16:29:00Z">
              <w:r w:rsidRPr="008874EC">
                <w:t>apiRoot</w:t>
              </w:r>
            </w:ins>
          </w:p>
        </w:tc>
        <w:tc>
          <w:tcPr>
            <w:tcW w:w="1039" w:type="pct"/>
            <w:vAlign w:val="center"/>
          </w:tcPr>
          <w:p w14:paraId="5759ED8D" w14:textId="77777777" w:rsidR="00FE0275" w:rsidRPr="008874EC" w:rsidRDefault="00FE0275" w:rsidP="00235A88">
            <w:pPr>
              <w:pStyle w:val="TAL"/>
              <w:rPr>
                <w:ins w:id="268" w:author="Bhaskar Paul (Nokia)" w:date="2023-10-23T16:29:00Z"/>
              </w:rPr>
            </w:pPr>
            <w:ins w:id="269" w:author="Bhaskar Paul (Nokia)" w:date="2023-10-23T16:29:00Z">
              <w:r w:rsidRPr="008874EC">
                <w:t>string</w:t>
              </w:r>
            </w:ins>
          </w:p>
        </w:tc>
        <w:tc>
          <w:tcPr>
            <w:tcW w:w="3274" w:type="pct"/>
            <w:vAlign w:val="center"/>
            <w:hideMark/>
          </w:tcPr>
          <w:p w14:paraId="2FFB1CAE" w14:textId="55161994" w:rsidR="00FE0275" w:rsidRPr="008874EC" w:rsidRDefault="00FE0275" w:rsidP="00235A88">
            <w:pPr>
              <w:pStyle w:val="TAL"/>
              <w:rPr>
                <w:ins w:id="270" w:author="Bhaskar Paul (Nokia)" w:date="2023-10-23T16:29:00Z"/>
              </w:rPr>
            </w:pPr>
            <w:ins w:id="271" w:author="Bhaskar Paul (Nokia)" w:date="2023-10-23T16:29:00Z">
              <w:r w:rsidRPr="008874EC">
                <w:t>See clause </w:t>
              </w:r>
            </w:ins>
            <w:ins w:id="272" w:author="Bhaskar Paul (Nokia)" w:date="2023-10-25T13:12:00Z">
              <w:r w:rsidR="00C071B5">
                <w:t>6.12</w:t>
              </w:r>
            </w:ins>
            <w:ins w:id="273" w:author="Bhaskar Paul (Nokia)" w:date="2023-10-23T16:29:00Z">
              <w:r>
                <w:t>.1</w:t>
              </w:r>
              <w:r w:rsidRPr="008874EC">
                <w:t>.</w:t>
              </w:r>
            </w:ins>
          </w:p>
        </w:tc>
      </w:tr>
    </w:tbl>
    <w:p w14:paraId="3158AEDD" w14:textId="77777777" w:rsidR="00FE0275" w:rsidRPr="008874EC" w:rsidRDefault="00FE0275" w:rsidP="00FE0275">
      <w:pPr>
        <w:rPr>
          <w:ins w:id="274" w:author="Bhaskar Paul (Nokia)" w:date="2023-10-23T16:29:00Z"/>
        </w:rPr>
      </w:pPr>
    </w:p>
    <w:p w14:paraId="3239273B" w14:textId="72DDF3A3" w:rsidR="00FE0275" w:rsidRPr="008874EC" w:rsidRDefault="00C071B5" w:rsidP="00FE0275">
      <w:pPr>
        <w:pStyle w:val="Heading5"/>
        <w:rPr>
          <w:ins w:id="275" w:author="Bhaskar Paul (Nokia)" w:date="2023-10-23T16:29:00Z"/>
        </w:rPr>
      </w:pPr>
      <w:bookmarkStart w:id="276" w:name="_Toc67903527"/>
      <w:bookmarkStart w:id="277" w:name="_Toc96843419"/>
      <w:bookmarkStart w:id="278" w:name="_Toc96844394"/>
      <w:bookmarkStart w:id="279" w:name="_Toc100739967"/>
      <w:bookmarkStart w:id="280" w:name="_Toc129252540"/>
      <w:bookmarkStart w:id="281" w:name="_Toc144024239"/>
      <w:bookmarkStart w:id="282" w:name="_Toc144459671"/>
      <w:ins w:id="283" w:author="Bhaskar Paul (Nokia)" w:date="2023-10-25T13:12:00Z">
        <w:r>
          <w:lastRenderedPageBreak/>
          <w:t>6.12</w:t>
        </w:r>
      </w:ins>
      <w:ins w:id="284" w:author="Bhaskar Paul (Nokia)" w:date="2023-10-23T16:29:00Z">
        <w:r w:rsidR="00FE0275" w:rsidRPr="008874EC">
          <w:t>.3.2.3</w:t>
        </w:r>
        <w:r w:rsidR="00FE0275" w:rsidRPr="008874EC">
          <w:tab/>
          <w:t>Resource Standard Methods</w:t>
        </w:r>
        <w:bookmarkEnd w:id="276"/>
        <w:bookmarkEnd w:id="277"/>
        <w:bookmarkEnd w:id="278"/>
        <w:bookmarkEnd w:id="279"/>
        <w:bookmarkEnd w:id="280"/>
        <w:bookmarkEnd w:id="281"/>
        <w:bookmarkEnd w:id="282"/>
      </w:ins>
    </w:p>
    <w:p w14:paraId="55A2DF32" w14:textId="51FE88FE" w:rsidR="00FE0275" w:rsidRPr="00096EC6" w:rsidRDefault="00C071B5" w:rsidP="00FE0275">
      <w:pPr>
        <w:pStyle w:val="Heading6"/>
        <w:rPr>
          <w:ins w:id="285" w:author="Bhaskar Paul (Nokia)" w:date="2023-10-23T16:29:00Z"/>
          <w:rFonts w:eastAsia="SimSun"/>
        </w:rPr>
      </w:pPr>
      <w:bookmarkStart w:id="286" w:name="_Toc96843421"/>
      <w:bookmarkStart w:id="287" w:name="_Toc96844396"/>
      <w:bookmarkStart w:id="288" w:name="_Toc100739969"/>
      <w:bookmarkStart w:id="289" w:name="_Toc129252542"/>
      <w:bookmarkStart w:id="290" w:name="_Toc144024240"/>
      <w:bookmarkStart w:id="291" w:name="_Toc144459672"/>
      <w:ins w:id="292" w:author="Bhaskar Paul (Nokia)" w:date="2023-10-25T13:12:00Z">
        <w:r>
          <w:t>6.12</w:t>
        </w:r>
      </w:ins>
      <w:ins w:id="293" w:author="Bhaskar Paul (Nokia)" w:date="2023-10-23T16:29:00Z">
        <w:r w:rsidR="00FE0275" w:rsidRPr="00096EC6">
          <w:rPr>
            <w:rFonts w:eastAsia="SimSun"/>
          </w:rPr>
          <w:t>.3.2.3.1</w:t>
        </w:r>
        <w:r w:rsidR="00FE0275" w:rsidRPr="00096EC6">
          <w:rPr>
            <w:rFonts w:eastAsia="SimSun"/>
          </w:rPr>
          <w:tab/>
          <w:t>POST</w:t>
        </w:r>
        <w:bookmarkEnd w:id="286"/>
        <w:bookmarkEnd w:id="287"/>
        <w:bookmarkEnd w:id="288"/>
        <w:bookmarkEnd w:id="289"/>
        <w:bookmarkEnd w:id="290"/>
        <w:bookmarkEnd w:id="291"/>
      </w:ins>
    </w:p>
    <w:p w14:paraId="6459560E" w14:textId="5B0C1E33" w:rsidR="00FE0275" w:rsidRPr="008874EC" w:rsidRDefault="00FE0275" w:rsidP="00FE0275">
      <w:pPr>
        <w:rPr>
          <w:ins w:id="294" w:author="Bhaskar Paul (Nokia)" w:date="2023-10-23T16:29:00Z"/>
          <w:noProof/>
          <w:lang w:eastAsia="zh-CN"/>
        </w:rPr>
      </w:pPr>
      <w:bookmarkStart w:id="295" w:name="_Toc67903528"/>
      <w:ins w:id="296" w:author="Bhaskar Paul (Nokia)" w:date="2023-10-23T16:29:00Z">
        <w:r w:rsidRPr="008874EC">
          <w:rPr>
            <w:noProof/>
            <w:lang w:eastAsia="zh-CN"/>
          </w:rPr>
          <w:t xml:space="preserve">The HTTP POST method allows a service consumer to </w:t>
        </w:r>
      </w:ins>
      <w:ins w:id="297" w:author="Huawei [Abdessamad] 2023-10" w:date="2023-10-27T17:36:00Z">
        <w:r w:rsidR="00C95678">
          <w:rPr>
            <w:noProof/>
            <w:lang w:eastAsia="zh-CN"/>
          </w:rPr>
          <w:t xml:space="preserve">request the </w:t>
        </w:r>
      </w:ins>
      <w:ins w:id="298" w:author="Huawei [Abdessamad] 2023-10" w:date="2023-10-27T17:17:00Z">
        <w:r w:rsidR="008874DB">
          <w:rPr>
            <w:noProof/>
            <w:lang w:eastAsia="zh-CN"/>
          </w:rPr>
          <w:t>provision</w:t>
        </w:r>
      </w:ins>
      <w:ins w:id="299" w:author="Huawei [Abdessamad] 2023-10" w:date="2023-10-27T17:36:00Z">
        <w:r w:rsidR="00C95678">
          <w:rPr>
            <w:noProof/>
            <w:lang w:eastAsia="zh-CN"/>
          </w:rPr>
          <w:t>ing of</w:t>
        </w:r>
      </w:ins>
      <w:ins w:id="300" w:author="Bhaskar Paul (Nokia)" w:date="2023-10-23T16:48:00Z">
        <w:r w:rsidR="00FC514D">
          <w:rPr>
            <w:noProof/>
            <w:lang w:eastAsia="zh-CN"/>
          </w:rPr>
          <w:t xml:space="preserve"> V2P application </w:t>
        </w:r>
      </w:ins>
      <w:ins w:id="301" w:author="Bhaskar Paul (Nokia)" w:date="2023-10-23T16:50:00Z">
        <w:r w:rsidR="0027121C">
          <w:rPr>
            <w:noProof/>
            <w:lang w:eastAsia="zh-CN"/>
          </w:rPr>
          <w:t>requirement</w:t>
        </w:r>
      </w:ins>
      <w:ins w:id="302" w:author="Huawei [Abdessamad] 2023-10" w:date="2023-10-27T17:17:00Z">
        <w:r w:rsidR="008874DB">
          <w:rPr>
            <w:noProof/>
            <w:lang w:eastAsia="zh-CN"/>
          </w:rPr>
          <w:t>s</w:t>
        </w:r>
      </w:ins>
      <w:ins w:id="303" w:author="Bhaskar Paul (Nokia)" w:date="2023-10-23T16:29:00Z">
        <w:r w:rsidRPr="008874EC">
          <w:rPr>
            <w:noProof/>
            <w:lang w:eastAsia="zh-CN"/>
          </w:rPr>
          <w:t xml:space="preserve"> </w:t>
        </w:r>
      </w:ins>
      <w:ins w:id="304" w:author="Bhaskar Paul (Nokia)" w:date="2023-10-23T16:49:00Z">
        <w:r w:rsidR="00FC514D">
          <w:rPr>
            <w:noProof/>
            <w:lang w:eastAsia="zh-CN"/>
          </w:rPr>
          <w:t xml:space="preserve">to the VAE </w:t>
        </w:r>
      </w:ins>
      <w:ins w:id="305" w:author="Bhaskar Paul (Nokia)" w:date="2023-10-24T12:44:00Z">
        <w:r w:rsidR="003719EF">
          <w:rPr>
            <w:noProof/>
            <w:lang w:eastAsia="zh-CN"/>
          </w:rPr>
          <w:t>S</w:t>
        </w:r>
      </w:ins>
      <w:ins w:id="306" w:author="Bhaskar Paul (Nokia)" w:date="2023-10-23T16:49:00Z">
        <w:r w:rsidR="00FC514D">
          <w:rPr>
            <w:noProof/>
            <w:lang w:eastAsia="zh-CN"/>
          </w:rPr>
          <w:t>erver</w:t>
        </w:r>
      </w:ins>
      <w:ins w:id="307" w:author="Bhaskar Paul (Nokia)" w:date="2023-10-23T16:29:00Z">
        <w:r w:rsidRPr="008874EC">
          <w:rPr>
            <w:noProof/>
            <w:lang w:eastAsia="zh-CN"/>
          </w:rPr>
          <w:t>.</w:t>
        </w:r>
      </w:ins>
    </w:p>
    <w:p w14:paraId="52474F92" w14:textId="532A9676" w:rsidR="00FE0275" w:rsidRPr="008874EC" w:rsidRDefault="00FE0275" w:rsidP="00FE0275">
      <w:pPr>
        <w:rPr>
          <w:ins w:id="308" w:author="Bhaskar Paul (Nokia)" w:date="2023-10-23T16:29:00Z"/>
        </w:rPr>
      </w:pPr>
      <w:ins w:id="309" w:author="Bhaskar Paul (Nokia)" w:date="2023-10-23T16:29:00Z">
        <w:r w:rsidRPr="008874EC">
          <w:t>This method shall support the URI query parameters specified in table </w:t>
        </w:r>
      </w:ins>
      <w:ins w:id="310" w:author="Bhaskar Paul (Nokia)" w:date="2023-10-25T13:12:00Z">
        <w:r w:rsidR="00C071B5">
          <w:t>6.12</w:t>
        </w:r>
      </w:ins>
      <w:ins w:id="311" w:author="Bhaskar Paul (Nokia)" w:date="2023-10-23T16:29:00Z">
        <w:r w:rsidRPr="008874EC">
          <w:t>.3.2.3.1-1.</w:t>
        </w:r>
      </w:ins>
    </w:p>
    <w:p w14:paraId="14C470E1" w14:textId="254F5769" w:rsidR="00FE0275" w:rsidRPr="008874EC" w:rsidRDefault="00FE0275" w:rsidP="00FE0275">
      <w:pPr>
        <w:pStyle w:val="TH"/>
        <w:rPr>
          <w:ins w:id="312" w:author="Bhaskar Paul (Nokia)" w:date="2023-10-23T16:29:00Z"/>
          <w:rFonts w:cs="Arial"/>
        </w:rPr>
      </w:pPr>
      <w:ins w:id="313" w:author="Bhaskar Paul (Nokia)" w:date="2023-10-23T16:29:00Z">
        <w:r w:rsidRPr="008874EC">
          <w:t>Table </w:t>
        </w:r>
      </w:ins>
      <w:ins w:id="314" w:author="Bhaskar Paul (Nokia)" w:date="2023-10-25T13:12:00Z">
        <w:r w:rsidR="00C071B5">
          <w:t>6.12</w:t>
        </w:r>
      </w:ins>
      <w:ins w:id="315" w:author="Bhaskar Paul (Nokia)" w:date="2023-10-23T16:29:00Z">
        <w:r w:rsidRPr="008874EC">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E0275" w:rsidRPr="008874EC" w14:paraId="5FE8A4DC" w14:textId="77777777" w:rsidTr="00235A88">
        <w:trPr>
          <w:jc w:val="center"/>
          <w:ins w:id="316" w:author="Bhaskar Paul (Nokia)" w:date="2023-10-23T16:29:00Z"/>
        </w:trPr>
        <w:tc>
          <w:tcPr>
            <w:tcW w:w="825" w:type="pct"/>
            <w:tcBorders>
              <w:bottom w:val="single" w:sz="6" w:space="0" w:color="auto"/>
            </w:tcBorders>
            <w:shd w:val="clear" w:color="auto" w:fill="C0C0C0"/>
            <w:vAlign w:val="center"/>
          </w:tcPr>
          <w:p w14:paraId="4F2B1D3D" w14:textId="77777777" w:rsidR="00FE0275" w:rsidRPr="008874EC" w:rsidRDefault="00FE0275" w:rsidP="00235A88">
            <w:pPr>
              <w:pStyle w:val="TAH"/>
              <w:rPr>
                <w:ins w:id="317" w:author="Bhaskar Paul (Nokia)" w:date="2023-10-23T16:29:00Z"/>
              </w:rPr>
            </w:pPr>
            <w:ins w:id="318" w:author="Bhaskar Paul (Nokia)" w:date="2023-10-23T16:29:00Z">
              <w:r w:rsidRPr="008874EC">
                <w:t>Name</w:t>
              </w:r>
            </w:ins>
          </w:p>
        </w:tc>
        <w:tc>
          <w:tcPr>
            <w:tcW w:w="731" w:type="pct"/>
            <w:tcBorders>
              <w:bottom w:val="single" w:sz="6" w:space="0" w:color="auto"/>
            </w:tcBorders>
            <w:shd w:val="clear" w:color="auto" w:fill="C0C0C0"/>
            <w:vAlign w:val="center"/>
          </w:tcPr>
          <w:p w14:paraId="440D7B29" w14:textId="77777777" w:rsidR="00FE0275" w:rsidRPr="008874EC" w:rsidRDefault="00FE0275" w:rsidP="00235A88">
            <w:pPr>
              <w:pStyle w:val="TAH"/>
              <w:rPr>
                <w:ins w:id="319" w:author="Bhaskar Paul (Nokia)" w:date="2023-10-23T16:29:00Z"/>
              </w:rPr>
            </w:pPr>
            <w:ins w:id="320" w:author="Bhaskar Paul (Nokia)" w:date="2023-10-23T16:29:00Z">
              <w:r w:rsidRPr="008874EC">
                <w:t>Data type</w:t>
              </w:r>
            </w:ins>
          </w:p>
        </w:tc>
        <w:tc>
          <w:tcPr>
            <w:tcW w:w="215" w:type="pct"/>
            <w:tcBorders>
              <w:bottom w:val="single" w:sz="6" w:space="0" w:color="auto"/>
            </w:tcBorders>
            <w:shd w:val="clear" w:color="auto" w:fill="C0C0C0"/>
            <w:vAlign w:val="center"/>
          </w:tcPr>
          <w:p w14:paraId="543AB11B" w14:textId="77777777" w:rsidR="00FE0275" w:rsidRPr="008874EC" w:rsidRDefault="00FE0275" w:rsidP="00235A88">
            <w:pPr>
              <w:pStyle w:val="TAH"/>
              <w:rPr>
                <w:ins w:id="321" w:author="Bhaskar Paul (Nokia)" w:date="2023-10-23T16:29:00Z"/>
              </w:rPr>
            </w:pPr>
            <w:ins w:id="322" w:author="Bhaskar Paul (Nokia)" w:date="2023-10-23T16:29:00Z">
              <w:r w:rsidRPr="008874EC">
                <w:t>P</w:t>
              </w:r>
            </w:ins>
          </w:p>
        </w:tc>
        <w:tc>
          <w:tcPr>
            <w:tcW w:w="580" w:type="pct"/>
            <w:tcBorders>
              <w:bottom w:val="single" w:sz="6" w:space="0" w:color="auto"/>
            </w:tcBorders>
            <w:shd w:val="clear" w:color="auto" w:fill="C0C0C0"/>
            <w:vAlign w:val="center"/>
          </w:tcPr>
          <w:p w14:paraId="6AA93126" w14:textId="77777777" w:rsidR="00FE0275" w:rsidRPr="008874EC" w:rsidRDefault="00FE0275" w:rsidP="00235A88">
            <w:pPr>
              <w:pStyle w:val="TAH"/>
              <w:rPr>
                <w:ins w:id="323" w:author="Bhaskar Paul (Nokia)" w:date="2023-10-23T16:29:00Z"/>
              </w:rPr>
            </w:pPr>
            <w:ins w:id="324" w:author="Bhaskar Paul (Nokia)" w:date="2023-10-23T16:29:00Z">
              <w:r w:rsidRPr="008874EC">
                <w:t>Cardinality</w:t>
              </w:r>
            </w:ins>
          </w:p>
        </w:tc>
        <w:tc>
          <w:tcPr>
            <w:tcW w:w="1852" w:type="pct"/>
            <w:tcBorders>
              <w:bottom w:val="single" w:sz="6" w:space="0" w:color="auto"/>
            </w:tcBorders>
            <w:shd w:val="clear" w:color="auto" w:fill="C0C0C0"/>
            <w:vAlign w:val="center"/>
          </w:tcPr>
          <w:p w14:paraId="77CF5E8F" w14:textId="77777777" w:rsidR="00FE0275" w:rsidRPr="008874EC" w:rsidRDefault="00FE0275" w:rsidP="00235A88">
            <w:pPr>
              <w:pStyle w:val="TAH"/>
              <w:rPr>
                <w:ins w:id="325" w:author="Bhaskar Paul (Nokia)" w:date="2023-10-23T16:29:00Z"/>
              </w:rPr>
            </w:pPr>
            <w:ins w:id="326" w:author="Bhaskar Paul (Nokia)" w:date="2023-10-23T16:29:00Z">
              <w:r w:rsidRPr="008874EC">
                <w:t>Description</w:t>
              </w:r>
            </w:ins>
          </w:p>
        </w:tc>
        <w:tc>
          <w:tcPr>
            <w:tcW w:w="796" w:type="pct"/>
            <w:tcBorders>
              <w:bottom w:val="single" w:sz="6" w:space="0" w:color="auto"/>
            </w:tcBorders>
            <w:shd w:val="clear" w:color="auto" w:fill="C0C0C0"/>
            <w:vAlign w:val="center"/>
          </w:tcPr>
          <w:p w14:paraId="696B9965" w14:textId="77777777" w:rsidR="00FE0275" w:rsidRPr="008874EC" w:rsidRDefault="00FE0275" w:rsidP="00235A88">
            <w:pPr>
              <w:pStyle w:val="TAH"/>
              <w:rPr>
                <w:ins w:id="327" w:author="Bhaskar Paul (Nokia)" w:date="2023-10-23T16:29:00Z"/>
              </w:rPr>
            </w:pPr>
            <w:ins w:id="328" w:author="Bhaskar Paul (Nokia)" w:date="2023-10-23T16:29:00Z">
              <w:r w:rsidRPr="008874EC">
                <w:t>Applicability</w:t>
              </w:r>
            </w:ins>
          </w:p>
        </w:tc>
      </w:tr>
      <w:tr w:rsidR="00FE0275" w:rsidRPr="008874EC" w14:paraId="355A3318" w14:textId="77777777" w:rsidTr="00235A88">
        <w:trPr>
          <w:jc w:val="center"/>
          <w:ins w:id="329" w:author="Bhaskar Paul (Nokia)" w:date="2023-10-23T16:29:00Z"/>
        </w:trPr>
        <w:tc>
          <w:tcPr>
            <w:tcW w:w="825" w:type="pct"/>
            <w:tcBorders>
              <w:top w:val="single" w:sz="6" w:space="0" w:color="auto"/>
            </w:tcBorders>
            <w:shd w:val="clear" w:color="auto" w:fill="auto"/>
            <w:vAlign w:val="center"/>
          </w:tcPr>
          <w:p w14:paraId="7B097EB5" w14:textId="77777777" w:rsidR="00FE0275" w:rsidRPr="008874EC" w:rsidRDefault="00FE0275" w:rsidP="00235A88">
            <w:pPr>
              <w:pStyle w:val="TAL"/>
              <w:rPr>
                <w:ins w:id="330" w:author="Bhaskar Paul (Nokia)" w:date="2023-10-23T16:29:00Z"/>
              </w:rPr>
            </w:pPr>
            <w:ins w:id="331" w:author="Bhaskar Paul (Nokia)" w:date="2023-10-23T16:29:00Z">
              <w:r w:rsidRPr="008874EC">
                <w:t>n/a</w:t>
              </w:r>
            </w:ins>
          </w:p>
        </w:tc>
        <w:tc>
          <w:tcPr>
            <w:tcW w:w="731" w:type="pct"/>
            <w:tcBorders>
              <w:top w:val="single" w:sz="6" w:space="0" w:color="auto"/>
            </w:tcBorders>
            <w:vAlign w:val="center"/>
          </w:tcPr>
          <w:p w14:paraId="364EF072" w14:textId="77777777" w:rsidR="00FE0275" w:rsidRPr="008874EC" w:rsidRDefault="00FE0275" w:rsidP="00235A88">
            <w:pPr>
              <w:pStyle w:val="TAL"/>
              <w:rPr>
                <w:ins w:id="332" w:author="Bhaskar Paul (Nokia)" w:date="2023-10-23T16:29:00Z"/>
              </w:rPr>
            </w:pPr>
          </w:p>
        </w:tc>
        <w:tc>
          <w:tcPr>
            <w:tcW w:w="215" w:type="pct"/>
            <w:tcBorders>
              <w:top w:val="single" w:sz="6" w:space="0" w:color="auto"/>
            </w:tcBorders>
            <w:vAlign w:val="center"/>
          </w:tcPr>
          <w:p w14:paraId="0D6B27A6" w14:textId="77777777" w:rsidR="00FE0275" w:rsidRPr="008874EC" w:rsidRDefault="00FE0275" w:rsidP="00235A88">
            <w:pPr>
              <w:pStyle w:val="TAC"/>
              <w:rPr>
                <w:ins w:id="333" w:author="Bhaskar Paul (Nokia)" w:date="2023-10-23T16:29:00Z"/>
              </w:rPr>
            </w:pPr>
          </w:p>
        </w:tc>
        <w:tc>
          <w:tcPr>
            <w:tcW w:w="580" w:type="pct"/>
            <w:tcBorders>
              <w:top w:val="single" w:sz="6" w:space="0" w:color="auto"/>
            </w:tcBorders>
            <w:vAlign w:val="center"/>
          </w:tcPr>
          <w:p w14:paraId="62DCC3CC" w14:textId="77777777" w:rsidR="00FE0275" w:rsidRPr="008874EC" w:rsidRDefault="00FE0275" w:rsidP="00235A88">
            <w:pPr>
              <w:pStyle w:val="TAC"/>
              <w:rPr>
                <w:ins w:id="334" w:author="Bhaskar Paul (Nokia)" w:date="2023-10-23T16:29:00Z"/>
              </w:rPr>
            </w:pPr>
          </w:p>
        </w:tc>
        <w:tc>
          <w:tcPr>
            <w:tcW w:w="1852" w:type="pct"/>
            <w:tcBorders>
              <w:top w:val="single" w:sz="6" w:space="0" w:color="auto"/>
            </w:tcBorders>
            <w:shd w:val="clear" w:color="auto" w:fill="auto"/>
            <w:vAlign w:val="center"/>
          </w:tcPr>
          <w:p w14:paraId="4A5067AA" w14:textId="77777777" w:rsidR="00FE0275" w:rsidRPr="008874EC" w:rsidRDefault="00FE0275" w:rsidP="00235A88">
            <w:pPr>
              <w:pStyle w:val="TAL"/>
              <w:rPr>
                <w:ins w:id="335" w:author="Bhaskar Paul (Nokia)" w:date="2023-10-23T16:29:00Z"/>
              </w:rPr>
            </w:pPr>
          </w:p>
        </w:tc>
        <w:tc>
          <w:tcPr>
            <w:tcW w:w="796" w:type="pct"/>
            <w:tcBorders>
              <w:top w:val="single" w:sz="6" w:space="0" w:color="auto"/>
            </w:tcBorders>
            <w:vAlign w:val="center"/>
          </w:tcPr>
          <w:p w14:paraId="09A5B695" w14:textId="77777777" w:rsidR="00FE0275" w:rsidRPr="008874EC" w:rsidRDefault="00FE0275" w:rsidP="00235A88">
            <w:pPr>
              <w:pStyle w:val="TAL"/>
              <w:rPr>
                <w:ins w:id="336" w:author="Bhaskar Paul (Nokia)" w:date="2023-10-23T16:29:00Z"/>
              </w:rPr>
            </w:pPr>
          </w:p>
        </w:tc>
      </w:tr>
    </w:tbl>
    <w:p w14:paraId="6066E5B3" w14:textId="77777777" w:rsidR="00FE0275" w:rsidRPr="008874EC" w:rsidRDefault="00FE0275" w:rsidP="00FE0275">
      <w:pPr>
        <w:rPr>
          <w:ins w:id="337" w:author="Bhaskar Paul (Nokia)" w:date="2023-10-23T16:29:00Z"/>
        </w:rPr>
      </w:pPr>
    </w:p>
    <w:p w14:paraId="6686F6E4" w14:textId="74DE0A95" w:rsidR="00FE0275" w:rsidRPr="008874EC" w:rsidRDefault="00FE0275" w:rsidP="00FE0275">
      <w:pPr>
        <w:rPr>
          <w:ins w:id="338" w:author="Bhaskar Paul (Nokia)" w:date="2023-10-23T16:29:00Z"/>
        </w:rPr>
      </w:pPr>
      <w:ins w:id="339" w:author="Bhaskar Paul (Nokia)" w:date="2023-10-23T16:29:00Z">
        <w:r w:rsidRPr="008874EC">
          <w:t>This method shall support the request data structures specified in table </w:t>
        </w:r>
      </w:ins>
      <w:ins w:id="340" w:author="Bhaskar Paul (Nokia)" w:date="2023-10-25T13:12:00Z">
        <w:r w:rsidR="00C071B5">
          <w:t>6.12</w:t>
        </w:r>
      </w:ins>
      <w:ins w:id="341" w:author="Bhaskar Paul (Nokia)" w:date="2023-10-23T16:29:00Z">
        <w:r w:rsidRPr="008874EC">
          <w:t>.3.2.3.1-2 and the response data structures and response codes specified in table </w:t>
        </w:r>
      </w:ins>
      <w:ins w:id="342" w:author="Bhaskar Paul (Nokia)" w:date="2023-10-25T13:12:00Z">
        <w:r w:rsidR="00C071B5">
          <w:t>6.12</w:t>
        </w:r>
      </w:ins>
      <w:ins w:id="343" w:author="Bhaskar Paul (Nokia)" w:date="2023-10-23T16:29:00Z">
        <w:r w:rsidRPr="008874EC">
          <w:t>.3.2.3.1-3.</w:t>
        </w:r>
      </w:ins>
    </w:p>
    <w:p w14:paraId="62BA7420" w14:textId="5C2480EE" w:rsidR="00FE0275" w:rsidRPr="008874EC" w:rsidRDefault="00FE0275" w:rsidP="00FE0275">
      <w:pPr>
        <w:pStyle w:val="TH"/>
        <w:rPr>
          <w:ins w:id="344" w:author="Bhaskar Paul (Nokia)" w:date="2023-10-23T16:29:00Z"/>
        </w:rPr>
      </w:pPr>
      <w:ins w:id="345" w:author="Bhaskar Paul (Nokia)" w:date="2023-10-23T16:29:00Z">
        <w:r w:rsidRPr="008874EC">
          <w:t>Table </w:t>
        </w:r>
      </w:ins>
      <w:ins w:id="346" w:author="Bhaskar Paul (Nokia)" w:date="2023-10-25T13:12:00Z">
        <w:r w:rsidR="00C071B5">
          <w:t>6.12</w:t>
        </w:r>
      </w:ins>
      <w:ins w:id="347" w:author="Bhaskar Paul (Nokia)" w:date="2023-10-23T16:29:00Z">
        <w:r w:rsidRPr="008874EC">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E0275" w:rsidRPr="008874EC" w14:paraId="04ABC685" w14:textId="77777777" w:rsidTr="00235A88">
        <w:trPr>
          <w:jc w:val="center"/>
          <w:ins w:id="348" w:author="Bhaskar Paul (Nokia)" w:date="2023-10-23T16:29:00Z"/>
        </w:trPr>
        <w:tc>
          <w:tcPr>
            <w:tcW w:w="2119" w:type="dxa"/>
            <w:tcBorders>
              <w:bottom w:val="single" w:sz="6" w:space="0" w:color="auto"/>
            </w:tcBorders>
            <w:shd w:val="clear" w:color="auto" w:fill="C0C0C0"/>
            <w:vAlign w:val="center"/>
          </w:tcPr>
          <w:p w14:paraId="2605CDA9" w14:textId="77777777" w:rsidR="00FE0275" w:rsidRPr="008874EC" w:rsidRDefault="00FE0275" w:rsidP="00235A88">
            <w:pPr>
              <w:pStyle w:val="TAH"/>
              <w:rPr>
                <w:ins w:id="349" w:author="Bhaskar Paul (Nokia)" w:date="2023-10-23T16:29:00Z"/>
              </w:rPr>
            </w:pPr>
            <w:ins w:id="350" w:author="Bhaskar Paul (Nokia)" w:date="2023-10-23T16:29:00Z">
              <w:r w:rsidRPr="008874EC">
                <w:t>Data type</w:t>
              </w:r>
            </w:ins>
          </w:p>
        </w:tc>
        <w:tc>
          <w:tcPr>
            <w:tcW w:w="425" w:type="dxa"/>
            <w:tcBorders>
              <w:bottom w:val="single" w:sz="6" w:space="0" w:color="auto"/>
            </w:tcBorders>
            <w:shd w:val="clear" w:color="auto" w:fill="C0C0C0"/>
            <w:vAlign w:val="center"/>
          </w:tcPr>
          <w:p w14:paraId="47AFA4A9" w14:textId="77777777" w:rsidR="00FE0275" w:rsidRPr="008874EC" w:rsidRDefault="00FE0275" w:rsidP="00235A88">
            <w:pPr>
              <w:pStyle w:val="TAH"/>
              <w:rPr>
                <w:ins w:id="351" w:author="Bhaskar Paul (Nokia)" w:date="2023-10-23T16:29:00Z"/>
              </w:rPr>
            </w:pPr>
            <w:ins w:id="352" w:author="Bhaskar Paul (Nokia)" w:date="2023-10-23T16:29:00Z">
              <w:r w:rsidRPr="008874EC">
                <w:t>P</w:t>
              </w:r>
            </w:ins>
          </w:p>
        </w:tc>
        <w:tc>
          <w:tcPr>
            <w:tcW w:w="1134" w:type="dxa"/>
            <w:tcBorders>
              <w:bottom w:val="single" w:sz="6" w:space="0" w:color="auto"/>
            </w:tcBorders>
            <w:shd w:val="clear" w:color="auto" w:fill="C0C0C0"/>
            <w:vAlign w:val="center"/>
          </w:tcPr>
          <w:p w14:paraId="384CC02F" w14:textId="77777777" w:rsidR="00FE0275" w:rsidRPr="008874EC" w:rsidRDefault="00FE0275" w:rsidP="00235A88">
            <w:pPr>
              <w:pStyle w:val="TAH"/>
              <w:rPr>
                <w:ins w:id="353" w:author="Bhaskar Paul (Nokia)" w:date="2023-10-23T16:29:00Z"/>
              </w:rPr>
            </w:pPr>
            <w:ins w:id="354" w:author="Bhaskar Paul (Nokia)" w:date="2023-10-23T16:29:00Z">
              <w:r w:rsidRPr="008874EC">
                <w:t>Cardinality</w:t>
              </w:r>
            </w:ins>
          </w:p>
        </w:tc>
        <w:tc>
          <w:tcPr>
            <w:tcW w:w="5943" w:type="dxa"/>
            <w:tcBorders>
              <w:bottom w:val="single" w:sz="6" w:space="0" w:color="auto"/>
            </w:tcBorders>
            <w:shd w:val="clear" w:color="auto" w:fill="C0C0C0"/>
            <w:vAlign w:val="center"/>
          </w:tcPr>
          <w:p w14:paraId="7375AE47" w14:textId="77777777" w:rsidR="00FE0275" w:rsidRPr="008874EC" w:rsidRDefault="00FE0275" w:rsidP="00235A88">
            <w:pPr>
              <w:pStyle w:val="TAH"/>
              <w:rPr>
                <w:ins w:id="355" w:author="Bhaskar Paul (Nokia)" w:date="2023-10-23T16:29:00Z"/>
              </w:rPr>
            </w:pPr>
            <w:ins w:id="356" w:author="Bhaskar Paul (Nokia)" w:date="2023-10-23T16:29:00Z">
              <w:r w:rsidRPr="008874EC">
                <w:t>Description</w:t>
              </w:r>
            </w:ins>
          </w:p>
        </w:tc>
      </w:tr>
      <w:tr w:rsidR="00FE0275" w:rsidRPr="008874EC" w14:paraId="4DA2F93D" w14:textId="77777777" w:rsidTr="00235A88">
        <w:trPr>
          <w:jc w:val="center"/>
          <w:ins w:id="357" w:author="Bhaskar Paul (Nokia)" w:date="2023-10-23T16:29:00Z"/>
        </w:trPr>
        <w:tc>
          <w:tcPr>
            <w:tcW w:w="2119" w:type="dxa"/>
            <w:tcBorders>
              <w:top w:val="single" w:sz="6" w:space="0" w:color="auto"/>
            </w:tcBorders>
            <w:shd w:val="clear" w:color="auto" w:fill="auto"/>
            <w:vAlign w:val="center"/>
          </w:tcPr>
          <w:p w14:paraId="4CEB7F02" w14:textId="3F7DCB29" w:rsidR="00FE0275" w:rsidRPr="008874EC" w:rsidRDefault="00FC514D" w:rsidP="00235A88">
            <w:pPr>
              <w:pStyle w:val="TAL"/>
              <w:rPr>
                <w:ins w:id="358" w:author="Bhaskar Paul (Nokia)" w:date="2023-10-23T16:29:00Z"/>
              </w:rPr>
            </w:pPr>
            <w:ins w:id="359" w:author="Bhaskar Paul (Nokia)" w:date="2023-10-23T16:49:00Z">
              <w:r w:rsidRPr="00FC514D">
                <w:t>V2pAppReqData</w:t>
              </w:r>
            </w:ins>
          </w:p>
        </w:tc>
        <w:tc>
          <w:tcPr>
            <w:tcW w:w="425" w:type="dxa"/>
            <w:tcBorders>
              <w:top w:val="single" w:sz="6" w:space="0" w:color="auto"/>
            </w:tcBorders>
            <w:vAlign w:val="center"/>
          </w:tcPr>
          <w:p w14:paraId="01744D64" w14:textId="77777777" w:rsidR="00FE0275" w:rsidRPr="008874EC" w:rsidRDefault="00FE0275" w:rsidP="00235A88">
            <w:pPr>
              <w:pStyle w:val="TAC"/>
              <w:rPr>
                <w:ins w:id="360" w:author="Bhaskar Paul (Nokia)" w:date="2023-10-23T16:29:00Z"/>
              </w:rPr>
            </w:pPr>
            <w:ins w:id="361" w:author="Bhaskar Paul (Nokia)" w:date="2023-10-23T16:29:00Z">
              <w:r w:rsidRPr="008874EC">
                <w:t>M</w:t>
              </w:r>
            </w:ins>
          </w:p>
        </w:tc>
        <w:tc>
          <w:tcPr>
            <w:tcW w:w="1134" w:type="dxa"/>
            <w:tcBorders>
              <w:top w:val="single" w:sz="6" w:space="0" w:color="auto"/>
            </w:tcBorders>
            <w:vAlign w:val="center"/>
          </w:tcPr>
          <w:p w14:paraId="65C9AAC0" w14:textId="77777777" w:rsidR="00FE0275" w:rsidRPr="008874EC" w:rsidRDefault="00FE0275" w:rsidP="00235A88">
            <w:pPr>
              <w:pStyle w:val="TAC"/>
              <w:rPr>
                <w:ins w:id="362" w:author="Bhaskar Paul (Nokia)" w:date="2023-10-23T16:29:00Z"/>
              </w:rPr>
            </w:pPr>
            <w:ins w:id="363" w:author="Bhaskar Paul (Nokia)" w:date="2023-10-23T16:29:00Z">
              <w:r w:rsidRPr="008874EC">
                <w:t>1</w:t>
              </w:r>
            </w:ins>
          </w:p>
        </w:tc>
        <w:tc>
          <w:tcPr>
            <w:tcW w:w="5943" w:type="dxa"/>
            <w:tcBorders>
              <w:top w:val="single" w:sz="6" w:space="0" w:color="auto"/>
            </w:tcBorders>
            <w:shd w:val="clear" w:color="auto" w:fill="auto"/>
            <w:vAlign w:val="center"/>
          </w:tcPr>
          <w:p w14:paraId="04A87527" w14:textId="64C0BFF6" w:rsidR="00FE0275" w:rsidRPr="008874EC" w:rsidRDefault="00FE0275" w:rsidP="00235A88">
            <w:pPr>
              <w:pStyle w:val="TAL"/>
              <w:rPr>
                <w:ins w:id="364" w:author="Bhaskar Paul (Nokia)" w:date="2023-10-23T16:29:00Z"/>
              </w:rPr>
            </w:pPr>
            <w:ins w:id="365" w:author="Bhaskar Paul (Nokia)" w:date="2023-10-23T16:29:00Z">
              <w:r w:rsidRPr="008874EC">
                <w:t>Represents the parameters to request the</w:t>
              </w:r>
            </w:ins>
            <w:ins w:id="366" w:author="Bhaskar Paul (Nokia)" w:date="2023-10-23T16:49:00Z">
              <w:r w:rsidR="0027121C">
                <w:t xml:space="preserve"> </w:t>
              </w:r>
            </w:ins>
            <w:ins w:id="367" w:author="Huawei [Abdessamad] 2023-10" w:date="2023-10-27T17:18:00Z">
              <w:r w:rsidR="00BF19E9">
                <w:t xml:space="preserve">provisioning of </w:t>
              </w:r>
            </w:ins>
            <w:ins w:id="368" w:author="Bhaskar Paul (Nokia)" w:date="2023-10-23T16:49:00Z">
              <w:r w:rsidR="0027121C">
                <w:t>V2P A</w:t>
              </w:r>
            </w:ins>
            <w:ins w:id="369" w:author="Bhaskar Paul (Nokia)" w:date="2023-10-23T16:50:00Z">
              <w:r w:rsidR="0027121C">
                <w:t>pplication requirement</w:t>
              </w:r>
            </w:ins>
            <w:ins w:id="370" w:author="Huawei [Abdessamad] 2023-10" w:date="2023-10-27T17:18:00Z">
              <w:r w:rsidR="00BF19E9">
                <w:t>s</w:t>
              </w:r>
            </w:ins>
            <w:ins w:id="371" w:author="Bhaskar Paul (Nokia)" w:date="2023-10-23T16:29:00Z">
              <w:r w:rsidRPr="008874EC">
                <w:t>.</w:t>
              </w:r>
            </w:ins>
          </w:p>
        </w:tc>
      </w:tr>
    </w:tbl>
    <w:p w14:paraId="0040691D" w14:textId="77777777" w:rsidR="00FE0275" w:rsidRPr="008874EC" w:rsidRDefault="00FE0275" w:rsidP="00FE0275">
      <w:pPr>
        <w:rPr>
          <w:ins w:id="372" w:author="Bhaskar Paul (Nokia)" w:date="2023-10-23T16:29:00Z"/>
        </w:rPr>
      </w:pPr>
    </w:p>
    <w:p w14:paraId="420D29BE" w14:textId="7DC8C97D" w:rsidR="00FE0275" w:rsidRPr="008874EC" w:rsidRDefault="00FE0275" w:rsidP="00FE0275">
      <w:pPr>
        <w:pStyle w:val="TH"/>
        <w:rPr>
          <w:ins w:id="373" w:author="Bhaskar Paul (Nokia)" w:date="2023-10-23T16:29:00Z"/>
        </w:rPr>
      </w:pPr>
      <w:ins w:id="374" w:author="Bhaskar Paul (Nokia)" w:date="2023-10-23T16:29:00Z">
        <w:r w:rsidRPr="008874EC">
          <w:t>Table </w:t>
        </w:r>
      </w:ins>
      <w:ins w:id="375" w:author="Bhaskar Paul (Nokia)" w:date="2023-10-25T13:12:00Z">
        <w:r w:rsidR="00C071B5">
          <w:t>6.12</w:t>
        </w:r>
      </w:ins>
      <w:ins w:id="376" w:author="Bhaskar Paul (Nokia)" w:date="2023-10-23T16:29:00Z">
        <w:r w:rsidRPr="008874EC">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FE0275" w:rsidRPr="008874EC" w14:paraId="2F69A805" w14:textId="77777777" w:rsidTr="00235A88">
        <w:trPr>
          <w:jc w:val="center"/>
          <w:ins w:id="377" w:author="Bhaskar Paul (Nokia)" w:date="2023-10-23T16:29:00Z"/>
        </w:trPr>
        <w:tc>
          <w:tcPr>
            <w:tcW w:w="1101" w:type="pct"/>
            <w:tcBorders>
              <w:bottom w:val="single" w:sz="6" w:space="0" w:color="auto"/>
            </w:tcBorders>
            <w:shd w:val="clear" w:color="auto" w:fill="C0C0C0"/>
            <w:vAlign w:val="center"/>
          </w:tcPr>
          <w:p w14:paraId="0E073E50" w14:textId="77777777" w:rsidR="00FE0275" w:rsidRPr="008874EC" w:rsidRDefault="00FE0275" w:rsidP="00235A88">
            <w:pPr>
              <w:pStyle w:val="TAH"/>
              <w:rPr>
                <w:ins w:id="378" w:author="Bhaskar Paul (Nokia)" w:date="2023-10-23T16:29:00Z"/>
              </w:rPr>
            </w:pPr>
            <w:ins w:id="379" w:author="Bhaskar Paul (Nokia)" w:date="2023-10-23T16:29:00Z">
              <w:r w:rsidRPr="008874EC">
                <w:t>Data type</w:t>
              </w:r>
            </w:ins>
          </w:p>
        </w:tc>
        <w:tc>
          <w:tcPr>
            <w:tcW w:w="221" w:type="pct"/>
            <w:tcBorders>
              <w:bottom w:val="single" w:sz="6" w:space="0" w:color="auto"/>
            </w:tcBorders>
            <w:shd w:val="clear" w:color="auto" w:fill="C0C0C0"/>
            <w:vAlign w:val="center"/>
          </w:tcPr>
          <w:p w14:paraId="46EE2E39" w14:textId="77777777" w:rsidR="00FE0275" w:rsidRPr="008874EC" w:rsidRDefault="00FE0275" w:rsidP="00235A88">
            <w:pPr>
              <w:pStyle w:val="TAH"/>
              <w:rPr>
                <w:ins w:id="380" w:author="Bhaskar Paul (Nokia)" w:date="2023-10-23T16:29:00Z"/>
              </w:rPr>
            </w:pPr>
            <w:ins w:id="381" w:author="Bhaskar Paul (Nokia)" w:date="2023-10-23T16:29:00Z">
              <w:r w:rsidRPr="008874EC">
                <w:t>P</w:t>
              </w:r>
            </w:ins>
          </w:p>
        </w:tc>
        <w:tc>
          <w:tcPr>
            <w:tcW w:w="589" w:type="pct"/>
            <w:tcBorders>
              <w:bottom w:val="single" w:sz="6" w:space="0" w:color="auto"/>
            </w:tcBorders>
            <w:shd w:val="clear" w:color="auto" w:fill="C0C0C0"/>
            <w:vAlign w:val="center"/>
          </w:tcPr>
          <w:p w14:paraId="3A700C29" w14:textId="77777777" w:rsidR="00FE0275" w:rsidRPr="008874EC" w:rsidRDefault="00FE0275" w:rsidP="00235A88">
            <w:pPr>
              <w:pStyle w:val="TAH"/>
              <w:rPr>
                <w:ins w:id="382" w:author="Bhaskar Paul (Nokia)" w:date="2023-10-23T16:29:00Z"/>
              </w:rPr>
            </w:pPr>
            <w:ins w:id="383" w:author="Bhaskar Paul (Nokia)" w:date="2023-10-23T16:29:00Z">
              <w:r w:rsidRPr="008874EC">
                <w:t>Cardinality</w:t>
              </w:r>
            </w:ins>
          </w:p>
        </w:tc>
        <w:tc>
          <w:tcPr>
            <w:tcW w:w="590" w:type="pct"/>
            <w:tcBorders>
              <w:bottom w:val="single" w:sz="6" w:space="0" w:color="auto"/>
            </w:tcBorders>
            <w:shd w:val="clear" w:color="auto" w:fill="C0C0C0"/>
            <w:vAlign w:val="center"/>
          </w:tcPr>
          <w:p w14:paraId="778F575C" w14:textId="77777777" w:rsidR="00FE0275" w:rsidRPr="008874EC" w:rsidRDefault="00FE0275" w:rsidP="00235A88">
            <w:pPr>
              <w:pStyle w:val="TAH"/>
              <w:rPr>
                <w:ins w:id="384" w:author="Bhaskar Paul (Nokia)" w:date="2023-10-23T16:29:00Z"/>
              </w:rPr>
            </w:pPr>
            <w:ins w:id="385" w:author="Bhaskar Paul (Nokia)" w:date="2023-10-23T16:29:00Z">
              <w:r w:rsidRPr="008874EC">
                <w:t>Response</w:t>
              </w:r>
            </w:ins>
          </w:p>
          <w:p w14:paraId="511755CA" w14:textId="77777777" w:rsidR="00FE0275" w:rsidRPr="008874EC" w:rsidRDefault="00FE0275" w:rsidP="00235A88">
            <w:pPr>
              <w:pStyle w:val="TAH"/>
              <w:rPr>
                <w:ins w:id="386" w:author="Bhaskar Paul (Nokia)" w:date="2023-10-23T16:29:00Z"/>
              </w:rPr>
            </w:pPr>
            <w:ins w:id="387" w:author="Bhaskar Paul (Nokia)" w:date="2023-10-23T16:29:00Z">
              <w:r w:rsidRPr="008874EC">
                <w:t>codes</w:t>
              </w:r>
            </w:ins>
          </w:p>
        </w:tc>
        <w:tc>
          <w:tcPr>
            <w:tcW w:w="2499" w:type="pct"/>
            <w:tcBorders>
              <w:bottom w:val="single" w:sz="6" w:space="0" w:color="auto"/>
            </w:tcBorders>
            <w:shd w:val="clear" w:color="auto" w:fill="C0C0C0"/>
            <w:vAlign w:val="center"/>
          </w:tcPr>
          <w:p w14:paraId="0742F97B" w14:textId="77777777" w:rsidR="00FE0275" w:rsidRPr="008874EC" w:rsidRDefault="00FE0275" w:rsidP="00235A88">
            <w:pPr>
              <w:pStyle w:val="TAH"/>
              <w:rPr>
                <w:ins w:id="388" w:author="Bhaskar Paul (Nokia)" w:date="2023-10-23T16:29:00Z"/>
              </w:rPr>
            </w:pPr>
            <w:ins w:id="389" w:author="Bhaskar Paul (Nokia)" w:date="2023-10-23T16:29:00Z">
              <w:r w:rsidRPr="008874EC">
                <w:t>Description</w:t>
              </w:r>
            </w:ins>
          </w:p>
        </w:tc>
      </w:tr>
      <w:tr w:rsidR="00FE0275" w:rsidRPr="008874EC" w14:paraId="332ACFC3" w14:textId="77777777" w:rsidTr="00235A88">
        <w:trPr>
          <w:jc w:val="center"/>
          <w:ins w:id="390" w:author="Bhaskar Paul (Nokia)" w:date="2023-10-23T16:29:00Z"/>
        </w:trPr>
        <w:tc>
          <w:tcPr>
            <w:tcW w:w="1101" w:type="pct"/>
            <w:tcBorders>
              <w:top w:val="single" w:sz="6" w:space="0" w:color="auto"/>
            </w:tcBorders>
            <w:shd w:val="clear" w:color="auto" w:fill="auto"/>
            <w:vAlign w:val="center"/>
          </w:tcPr>
          <w:p w14:paraId="035F9479" w14:textId="6421116A" w:rsidR="00FE0275" w:rsidRPr="008874EC" w:rsidRDefault="0027121C" w:rsidP="00235A88">
            <w:pPr>
              <w:pStyle w:val="TAL"/>
              <w:rPr>
                <w:ins w:id="391" w:author="Bhaskar Paul (Nokia)" w:date="2023-10-23T16:29:00Z"/>
              </w:rPr>
            </w:pPr>
            <w:ins w:id="392" w:author="Bhaskar Paul (Nokia)" w:date="2023-10-23T16:50:00Z">
              <w:r w:rsidRPr="00FC514D">
                <w:t>V2pAppReqData</w:t>
              </w:r>
            </w:ins>
          </w:p>
        </w:tc>
        <w:tc>
          <w:tcPr>
            <w:tcW w:w="221" w:type="pct"/>
            <w:tcBorders>
              <w:top w:val="single" w:sz="6" w:space="0" w:color="auto"/>
            </w:tcBorders>
            <w:vAlign w:val="center"/>
          </w:tcPr>
          <w:p w14:paraId="04CF9278" w14:textId="77777777" w:rsidR="00FE0275" w:rsidRPr="008874EC" w:rsidRDefault="00FE0275" w:rsidP="00235A88">
            <w:pPr>
              <w:pStyle w:val="TAC"/>
              <w:rPr>
                <w:ins w:id="393" w:author="Bhaskar Paul (Nokia)" w:date="2023-10-23T16:29:00Z"/>
              </w:rPr>
            </w:pPr>
            <w:ins w:id="394" w:author="Bhaskar Paul (Nokia)" w:date="2023-10-23T16:29:00Z">
              <w:r w:rsidRPr="008874EC">
                <w:t>M</w:t>
              </w:r>
            </w:ins>
          </w:p>
        </w:tc>
        <w:tc>
          <w:tcPr>
            <w:tcW w:w="589" w:type="pct"/>
            <w:tcBorders>
              <w:top w:val="single" w:sz="6" w:space="0" w:color="auto"/>
            </w:tcBorders>
            <w:vAlign w:val="center"/>
          </w:tcPr>
          <w:p w14:paraId="2A32B506" w14:textId="77777777" w:rsidR="00FE0275" w:rsidRPr="008874EC" w:rsidRDefault="00FE0275" w:rsidP="00235A88">
            <w:pPr>
              <w:pStyle w:val="TAC"/>
              <w:rPr>
                <w:ins w:id="395" w:author="Bhaskar Paul (Nokia)" w:date="2023-10-23T16:29:00Z"/>
              </w:rPr>
            </w:pPr>
            <w:ins w:id="396" w:author="Bhaskar Paul (Nokia)" w:date="2023-10-23T16:29:00Z">
              <w:r w:rsidRPr="008874EC">
                <w:t>1</w:t>
              </w:r>
            </w:ins>
          </w:p>
        </w:tc>
        <w:tc>
          <w:tcPr>
            <w:tcW w:w="590" w:type="pct"/>
            <w:tcBorders>
              <w:top w:val="single" w:sz="6" w:space="0" w:color="auto"/>
            </w:tcBorders>
            <w:vAlign w:val="center"/>
          </w:tcPr>
          <w:p w14:paraId="76578031" w14:textId="77777777" w:rsidR="00FE0275" w:rsidRPr="008874EC" w:rsidRDefault="00FE0275" w:rsidP="00235A88">
            <w:pPr>
              <w:pStyle w:val="TAL"/>
              <w:rPr>
                <w:ins w:id="397" w:author="Bhaskar Paul (Nokia)" w:date="2023-10-23T16:29:00Z"/>
              </w:rPr>
            </w:pPr>
            <w:ins w:id="398" w:author="Bhaskar Paul (Nokia)" w:date="2023-10-23T16:29:00Z">
              <w:r w:rsidRPr="008874EC">
                <w:t>201 Created</w:t>
              </w:r>
            </w:ins>
          </w:p>
        </w:tc>
        <w:tc>
          <w:tcPr>
            <w:tcW w:w="2499" w:type="pct"/>
            <w:tcBorders>
              <w:top w:val="single" w:sz="6" w:space="0" w:color="auto"/>
            </w:tcBorders>
            <w:shd w:val="clear" w:color="auto" w:fill="auto"/>
            <w:vAlign w:val="center"/>
          </w:tcPr>
          <w:p w14:paraId="15DDCFEA" w14:textId="4F7A311D" w:rsidR="00FE0275" w:rsidRPr="008874EC" w:rsidRDefault="00FE0275" w:rsidP="00235A88">
            <w:pPr>
              <w:pStyle w:val="TAL"/>
              <w:rPr>
                <w:ins w:id="399" w:author="Bhaskar Paul (Nokia)" w:date="2023-10-23T16:29:00Z"/>
              </w:rPr>
            </w:pPr>
            <w:ins w:id="400" w:author="Bhaskar Paul (Nokia)" w:date="2023-10-23T16:29:00Z">
              <w:r w:rsidRPr="008874EC">
                <w:t xml:space="preserve">Successful case. The </w:t>
              </w:r>
            </w:ins>
            <w:ins w:id="401" w:author="Bhaskar Paul (Nokia)" w:date="2023-10-23T16:51:00Z">
              <w:r w:rsidR="0027121C" w:rsidRPr="00FC514D">
                <w:t>V2P Application Requirement</w:t>
              </w:r>
            </w:ins>
            <w:ins w:id="402" w:author="Huawei [Abdessamad] 2023-10" w:date="2023-10-27T17:19:00Z">
              <w:r w:rsidR="00BF19E9">
                <w:t>s</w:t>
              </w:r>
            </w:ins>
            <w:ins w:id="403" w:author="Bhaskar Paul (Nokia)" w:date="2023-10-24T12:44:00Z">
              <w:r w:rsidR="003719EF">
                <w:t xml:space="preserve"> </w:t>
              </w:r>
            </w:ins>
            <w:ins w:id="404" w:author="Huawei [Abdessamad] 2023-10" w:date="2023-10-27T17:19:00Z">
              <w:r w:rsidR="00BF19E9">
                <w:t xml:space="preserve">Provisioning </w:t>
              </w:r>
            </w:ins>
            <w:ins w:id="405" w:author="Bhaskar Paul (Nokia)" w:date="2023-10-23T16:29:00Z">
              <w:r w:rsidRPr="008874EC">
                <w:t>is successfully created and a representation of the created "</w:t>
              </w:r>
            </w:ins>
            <w:ins w:id="406" w:author="Bhaskar Paul (Nokia)" w:date="2023-10-23T16:53:00Z">
              <w:r w:rsidR="0027121C" w:rsidRPr="00FC514D">
                <w:t>Individual V2P Application Requirement</w:t>
              </w:r>
            </w:ins>
            <w:ins w:id="407" w:author="Huawei [Abdessamad] 2023-10" w:date="2023-10-27T17:19:00Z">
              <w:r w:rsidR="00BF19E9">
                <w:t>s Provisioning</w:t>
              </w:r>
            </w:ins>
            <w:ins w:id="408" w:author="Bhaskar Paul (Nokia)" w:date="2023-10-23T16:29:00Z">
              <w:r w:rsidRPr="008874EC">
                <w:t>" resource shall be returned.</w:t>
              </w:r>
            </w:ins>
          </w:p>
          <w:p w14:paraId="797DFE13" w14:textId="77777777" w:rsidR="00FE0275" w:rsidRPr="008874EC" w:rsidRDefault="00FE0275" w:rsidP="00235A88">
            <w:pPr>
              <w:pStyle w:val="TAL"/>
              <w:rPr>
                <w:ins w:id="409" w:author="Bhaskar Paul (Nokia)" w:date="2023-10-23T16:29:00Z"/>
              </w:rPr>
            </w:pPr>
          </w:p>
          <w:p w14:paraId="71891656" w14:textId="77777777" w:rsidR="00FE0275" w:rsidRPr="008874EC" w:rsidRDefault="00FE0275" w:rsidP="00235A88">
            <w:pPr>
              <w:pStyle w:val="TAL"/>
              <w:rPr>
                <w:ins w:id="410" w:author="Bhaskar Paul (Nokia)" w:date="2023-10-23T16:29:00Z"/>
              </w:rPr>
            </w:pPr>
            <w:ins w:id="411" w:author="Bhaskar Paul (Nokia)" w:date="2023-10-23T16:29:00Z">
              <w:r w:rsidRPr="008874EC">
                <w:t>An HTTP "Location" header that contains the resource URI of the created resource shall also be included.</w:t>
              </w:r>
            </w:ins>
          </w:p>
        </w:tc>
      </w:tr>
      <w:tr w:rsidR="00FE0275" w:rsidRPr="008874EC" w14:paraId="7017FB0E" w14:textId="77777777" w:rsidTr="00235A88">
        <w:trPr>
          <w:jc w:val="center"/>
          <w:ins w:id="412" w:author="Bhaskar Paul (Nokia)" w:date="2023-10-23T16:29:00Z"/>
        </w:trPr>
        <w:tc>
          <w:tcPr>
            <w:tcW w:w="5000" w:type="pct"/>
            <w:gridSpan w:val="5"/>
            <w:shd w:val="clear" w:color="auto" w:fill="auto"/>
            <w:vAlign w:val="center"/>
          </w:tcPr>
          <w:p w14:paraId="0C7142AF" w14:textId="77777777" w:rsidR="00FE0275" w:rsidRPr="008874EC" w:rsidRDefault="00FE0275" w:rsidP="00235A88">
            <w:pPr>
              <w:pStyle w:val="TAN"/>
              <w:rPr>
                <w:ins w:id="413" w:author="Bhaskar Paul (Nokia)" w:date="2023-10-23T16:29:00Z"/>
              </w:rPr>
            </w:pPr>
            <w:ins w:id="414" w:author="Bhaskar Paul (Nokia)" w:date="2023-10-23T16:29:00Z">
              <w:r w:rsidRPr="008874EC">
                <w:t>NOTE:</w:t>
              </w:r>
              <w:r w:rsidRPr="008874EC">
                <w:rPr>
                  <w:noProof/>
                </w:rPr>
                <w:tab/>
                <w:t xml:space="preserve">The mandatory </w:t>
              </w:r>
              <w:r w:rsidRPr="008874EC">
                <w:t>HTTP error status code for the HTTP POST method listed in table 5.2.6-1 of 3GPP TS 29.122 [2</w:t>
              </w:r>
              <w:r>
                <w:t>2</w:t>
              </w:r>
              <w:r w:rsidRPr="008874EC">
                <w:t>] shall also apply.</w:t>
              </w:r>
            </w:ins>
          </w:p>
        </w:tc>
      </w:tr>
    </w:tbl>
    <w:p w14:paraId="63072CDD" w14:textId="77777777" w:rsidR="00FE0275" w:rsidRPr="008874EC" w:rsidRDefault="00FE0275" w:rsidP="00FE0275">
      <w:pPr>
        <w:rPr>
          <w:ins w:id="415" w:author="Bhaskar Paul (Nokia)" w:date="2023-10-23T16:29:00Z"/>
        </w:rPr>
      </w:pPr>
    </w:p>
    <w:p w14:paraId="2550FFF7" w14:textId="2332C4DE" w:rsidR="00FE0275" w:rsidRPr="008874EC" w:rsidRDefault="00FE0275" w:rsidP="00FE0275">
      <w:pPr>
        <w:pStyle w:val="TH"/>
        <w:rPr>
          <w:ins w:id="416" w:author="Bhaskar Paul (Nokia)" w:date="2023-10-23T16:29:00Z"/>
        </w:rPr>
      </w:pPr>
      <w:ins w:id="417" w:author="Bhaskar Paul (Nokia)" w:date="2023-10-23T16:29:00Z">
        <w:r w:rsidRPr="008874EC">
          <w:t>Table </w:t>
        </w:r>
      </w:ins>
      <w:ins w:id="418" w:author="Bhaskar Paul (Nokia)" w:date="2023-10-25T13:12:00Z">
        <w:r w:rsidR="00C071B5">
          <w:t>6.12</w:t>
        </w:r>
      </w:ins>
      <w:ins w:id="419" w:author="Bhaskar Paul (Nokia)" w:date="2023-10-23T16:29:00Z">
        <w:r w:rsidRPr="008874EC">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FE0275" w:rsidRPr="008874EC" w14:paraId="628377C6" w14:textId="77777777" w:rsidTr="00235A88">
        <w:trPr>
          <w:jc w:val="center"/>
          <w:ins w:id="420" w:author="Bhaskar Paul (Nokia)" w:date="2023-10-23T16:29:00Z"/>
        </w:trPr>
        <w:tc>
          <w:tcPr>
            <w:tcW w:w="824" w:type="pct"/>
            <w:shd w:val="clear" w:color="auto" w:fill="C0C0C0"/>
            <w:vAlign w:val="center"/>
          </w:tcPr>
          <w:p w14:paraId="2F786CDD" w14:textId="77777777" w:rsidR="00FE0275" w:rsidRPr="008874EC" w:rsidRDefault="00FE0275" w:rsidP="00235A88">
            <w:pPr>
              <w:pStyle w:val="TAH"/>
              <w:rPr>
                <w:ins w:id="421" w:author="Bhaskar Paul (Nokia)" w:date="2023-10-23T16:29:00Z"/>
              </w:rPr>
            </w:pPr>
            <w:ins w:id="422" w:author="Bhaskar Paul (Nokia)" w:date="2023-10-23T16:29:00Z">
              <w:r w:rsidRPr="008874EC">
                <w:t>Name</w:t>
              </w:r>
            </w:ins>
          </w:p>
        </w:tc>
        <w:tc>
          <w:tcPr>
            <w:tcW w:w="572" w:type="pct"/>
            <w:shd w:val="clear" w:color="auto" w:fill="C0C0C0"/>
            <w:vAlign w:val="center"/>
          </w:tcPr>
          <w:p w14:paraId="39F534B9" w14:textId="77777777" w:rsidR="00FE0275" w:rsidRPr="008874EC" w:rsidRDefault="00FE0275" w:rsidP="00235A88">
            <w:pPr>
              <w:pStyle w:val="TAH"/>
              <w:rPr>
                <w:ins w:id="423" w:author="Bhaskar Paul (Nokia)" w:date="2023-10-23T16:29:00Z"/>
              </w:rPr>
            </w:pPr>
            <w:ins w:id="424" w:author="Bhaskar Paul (Nokia)" w:date="2023-10-23T16:29:00Z">
              <w:r w:rsidRPr="008874EC">
                <w:t>Data type</w:t>
              </w:r>
            </w:ins>
          </w:p>
        </w:tc>
        <w:tc>
          <w:tcPr>
            <w:tcW w:w="295" w:type="pct"/>
            <w:shd w:val="clear" w:color="auto" w:fill="C0C0C0"/>
            <w:vAlign w:val="center"/>
          </w:tcPr>
          <w:p w14:paraId="0EF48044" w14:textId="77777777" w:rsidR="00FE0275" w:rsidRPr="008874EC" w:rsidRDefault="00FE0275" w:rsidP="00235A88">
            <w:pPr>
              <w:pStyle w:val="TAH"/>
              <w:rPr>
                <w:ins w:id="425" w:author="Bhaskar Paul (Nokia)" w:date="2023-10-23T16:29:00Z"/>
              </w:rPr>
            </w:pPr>
            <w:ins w:id="426" w:author="Bhaskar Paul (Nokia)" w:date="2023-10-23T16:29:00Z">
              <w:r w:rsidRPr="008874EC">
                <w:t>P</w:t>
              </w:r>
            </w:ins>
          </w:p>
        </w:tc>
        <w:tc>
          <w:tcPr>
            <w:tcW w:w="589" w:type="pct"/>
            <w:shd w:val="clear" w:color="auto" w:fill="C0C0C0"/>
            <w:vAlign w:val="center"/>
          </w:tcPr>
          <w:p w14:paraId="54E96920" w14:textId="77777777" w:rsidR="00FE0275" w:rsidRPr="008874EC" w:rsidRDefault="00FE0275" w:rsidP="00235A88">
            <w:pPr>
              <w:pStyle w:val="TAH"/>
              <w:rPr>
                <w:ins w:id="427" w:author="Bhaskar Paul (Nokia)" w:date="2023-10-23T16:29:00Z"/>
              </w:rPr>
            </w:pPr>
            <w:ins w:id="428" w:author="Bhaskar Paul (Nokia)" w:date="2023-10-23T16:29:00Z">
              <w:r w:rsidRPr="008874EC">
                <w:t>Cardinality</w:t>
              </w:r>
            </w:ins>
          </w:p>
        </w:tc>
        <w:tc>
          <w:tcPr>
            <w:tcW w:w="2720" w:type="pct"/>
            <w:shd w:val="clear" w:color="auto" w:fill="C0C0C0"/>
            <w:vAlign w:val="center"/>
          </w:tcPr>
          <w:p w14:paraId="1972C1DA" w14:textId="77777777" w:rsidR="00FE0275" w:rsidRPr="008874EC" w:rsidRDefault="00FE0275" w:rsidP="00235A88">
            <w:pPr>
              <w:pStyle w:val="TAH"/>
              <w:rPr>
                <w:ins w:id="429" w:author="Bhaskar Paul (Nokia)" w:date="2023-10-23T16:29:00Z"/>
              </w:rPr>
            </w:pPr>
            <w:ins w:id="430" w:author="Bhaskar Paul (Nokia)" w:date="2023-10-23T16:29:00Z">
              <w:r w:rsidRPr="008874EC">
                <w:t>Description</w:t>
              </w:r>
            </w:ins>
          </w:p>
        </w:tc>
      </w:tr>
      <w:tr w:rsidR="00FE0275" w:rsidRPr="008874EC" w14:paraId="24B44684" w14:textId="77777777" w:rsidTr="00235A88">
        <w:trPr>
          <w:jc w:val="center"/>
          <w:ins w:id="431" w:author="Bhaskar Paul (Nokia)" w:date="2023-10-23T16:29:00Z"/>
        </w:trPr>
        <w:tc>
          <w:tcPr>
            <w:tcW w:w="824" w:type="pct"/>
            <w:shd w:val="clear" w:color="auto" w:fill="auto"/>
            <w:vAlign w:val="center"/>
          </w:tcPr>
          <w:p w14:paraId="6896CDE1" w14:textId="77777777" w:rsidR="00FE0275" w:rsidRPr="008874EC" w:rsidRDefault="00FE0275" w:rsidP="00235A88">
            <w:pPr>
              <w:pStyle w:val="TAL"/>
              <w:rPr>
                <w:ins w:id="432" w:author="Bhaskar Paul (Nokia)" w:date="2023-10-23T16:29:00Z"/>
              </w:rPr>
            </w:pPr>
            <w:ins w:id="433" w:author="Bhaskar Paul (Nokia)" w:date="2023-10-23T16:29:00Z">
              <w:r w:rsidRPr="008874EC">
                <w:t>Location</w:t>
              </w:r>
            </w:ins>
          </w:p>
        </w:tc>
        <w:tc>
          <w:tcPr>
            <w:tcW w:w="572" w:type="pct"/>
            <w:vAlign w:val="center"/>
          </w:tcPr>
          <w:p w14:paraId="7C65209A" w14:textId="77777777" w:rsidR="00FE0275" w:rsidRPr="008874EC" w:rsidRDefault="00FE0275" w:rsidP="00235A88">
            <w:pPr>
              <w:pStyle w:val="TAL"/>
              <w:rPr>
                <w:ins w:id="434" w:author="Bhaskar Paul (Nokia)" w:date="2023-10-23T16:29:00Z"/>
              </w:rPr>
            </w:pPr>
            <w:ins w:id="435" w:author="Bhaskar Paul (Nokia)" w:date="2023-10-23T16:29:00Z">
              <w:r w:rsidRPr="008874EC">
                <w:t>string</w:t>
              </w:r>
            </w:ins>
          </w:p>
        </w:tc>
        <w:tc>
          <w:tcPr>
            <w:tcW w:w="295" w:type="pct"/>
            <w:vAlign w:val="center"/>
          </w:tcPr>
          <w:p w14:paraId="4EA0BB6A" w14:textId="77777777" w:rsidR="00FE0275" w:rsidRPr="008874EC" w:rsidRDefault="00FE0275" w:rsidP="00235A88">
            <w:pPr>
              <w:pStyle w:val="TAC"/>
              <w:rPr>
                <w:ins w:id="436" w:author="Bhaskar Paul (Nokia)" w:date="2023-10-23T16:29:00Z"/>
              </w:rPr>
            </w:pPr>
            <w:ins w:id="437" w:author="Bhaskar Paul (Nokia)" w:date="2023-10-23T16:29:00Z">
              <w:r w:rsidRPr="008874EC">
                <w:t>M</w:t>
              </w:r>
            </w:ins>
          </w:p>
        </w:tc>
        <w:tc>
          <w:tcPr>
            <w:tcW w:w="589" w:type="pct"/>
            <w:vAlign w:val="center"/>
          </w:tcPr>
          <w:p w14:paraId="0742BAF0" w14:textId="77777777" w:rsidR="00FE0275" w:rsidRPr="008874EC" w:rsidRDefault="00FE0275" w:rsidP="00235A88">
            <w:pPr>
              <w:pStyle w:val="TAC"/>
              <w:rPr>
                <w:ins w:id="438" w:author="Bhaskar Paul (Nokia)" w:date="2023-10-23T16:29:00Z"/>
              </w:rPr>
            </w:pPr>
            <w:ins w:id="439" w:author="Bhaskar Paul (Nokia)" w:date="2023-10-23T16:29:00Z">
              <w:r w:rsidRPr="008874EC">
                <w:t>1</w:t>
              </w:r>
            </w:ins>
          </w:p>
        </w:tc>
        <w:tc>
          <w:tcPr>
            <w:tcW w:w="2720" w:type="pct"/>
            <w:shd w:val="clear" w:color="auto" w:fill="auto"/>
            <w:vAlign w:val="center"/>
          </w:tcPr>
          <w:p w14:paraId="260A2C1B" w14:textId="77777777" w:rsidR="00FE0275" w:rsidRPr="008874EC" w:rsidRDefault="00FE0275" w:rsidP="00235A88">
            <w:pPr>
              <w:pStyle w:val="TAL"/>
              <w:rPr>
                <w:ins w:id="440" w:author="Bhaskar Paul (Nokia)" w:date="2023-10-23T16:29:00Z"/>
              </w:rPr>
            </w:pPr>
            <w:ins w:id="441" w:author="Bhaskar Paul (Nokia)" w:date="2023-10-23T16:29:00Z">
              <w:r w:rsidRPr="008874EC">
                <w:t>Contains the URI of the newly created resource, according to the structure:</w:t>
              </w:r>
            </w:ins>
          </w:p>
          <w:p w14:paraId="6F4AD402" w14:textId="05C15194" w:rsidR="00FE0275" w:rsidRPr="008874EC" w:rsidRDefault="00FE0275" w:rsidP="00235A88">
            <w:pPr>
              <w:pStyle w:val="TAL"/>
              <w:rPr>
                <w:ins w:id="442" w:author="Bhaskar Paul (Nokia)" w:date="2023-10-23T16:29:00Z"/>
              </w:rPr>
            </w:pPr>
            <w:ins w:id="443" w:author="Bhaskar Paul (Nokia)" w:date="2023-10-23T16:29:00Z">
              <w:r w:rsidRPr="008874EC">
                <w:rPr>
                  <w:lang w:eastAsia="zh-CN"/>
                </w:rPr>
                <w:t>{apiRoot}/</w:t>
              </w:r>
              <w:r>
                <w:rPr>
                  <w:lang w:eastAsia="zh-CN"/>
                </w:rPr>
                <w:t>vae</w:t>
              </w:r>
              <w:r w:rsidRPr="008874EC">
                <w:rPr>
                  <w:lang w:eastAsia="zh-CN"/>
                </w:rPr>
                <w:t>-</w:t>
              </w:r>
            </w:ins>
            <w:ins w:id="444" w:author="Bhaskar Paul (Nokia)" w:date="2023-10-23T17:05:00Z">
              <w:r w:rsidR="004A3AC4">
                <w:rPr>
                  <w:lang w:eastAsia="zh-CN"/>
                </w:rPr>
                <w:t>v2p-app-req</w:t>
              </w:r>
            </w:ins>
            <w:ins w:id="445" w:author="Bhaskar Paul (Nokia)" w:date="2023-10-23T16:29:00Z">
              <w:r w:rsidRPr="008874EC">
                <w:rPr>
                  <w:rFonts w:hint="eastAsia"/>
                  <w:lang w:eastAsia="zh-CN"/>
                </w:rPr>
                <w:t>/</w:t>
              </w:r>
              <w:r w:rsidRPr="008874EC">
                <w:rPr>
                  <w:lang w:eastAsia="zh-CN"/>
                </w:rPr>
                <w:t>&lt;apiVersion&gt;</w:t>
              </w:r>
            </w:ins>
            <w:ins w:id="446" w:author="Huawei [Abdessamad] 2023-10" w:date="2023-10-31T18:24:00Z">
              <w:r w:rsidR="004349A5">
                <w:rPr>
                  <w:lang w:eastAsia="zh-CN"/>
                </w:rPr>
                <w:t>/</w:t>
              </w:r>
            </w:ins>
            <w:ins w:id="447" w:author="Bhaskar Paul (Nokia)" w:date="2023-10-31T10:03:00Z">
              <w:r w:rsidR="00E26BBA" w:rsidRPr="00E26BBA">
                <w:rPr>
                  <w:lang w:eastAsia="zh-CN"/>
                </w:rPr>
                <w:t>provisionings/{provId}</w:t>
              </w:r>
            </w:ins>
          </w:p>
        </w:tc>
      </w:tr>
    </w:tbl>
    <w:p w14:paraId="3301FE1C" w14:textId="77777777" w:rsidR="00FE0275" w:rsidRPr="008874EC" w:rsidRDefault="00FE0275" w:rsidP="00FE0275">
      <w:pPr>
        <w:rPr>
          <w:ins w:id="448" w:author="Bhaskar Paul (Nokia)" w:date="2023-10-23T16:29:00Z"/>
        </w:rPr>
      </w:pPr>
    </w:p>
    <w:p w14:paraId="6E7E4EF0" w14:textId="2ABF4FC9" w:rsidR="00FE0275" w:rsidRPr="008874EC" w:rsidRDefault="00C071B5" w:rsidP="00FE0275">
      <w:pPr>
        <w:pStyle w:val="Heading5"/>
        <w:rPr>
          <w:ins w:id="449" w:author="Bhaskar Paul (Nokia)" w:date="2023-10-23T16:29:00Z"/>
        </w:rPr>
      </w:pPr>
      <w:bookmarkStart w:id="450" w:name="_Toc96843422"/>
      <w:bookmarkStart w:id="451" w:name="_Toc96844397"/>
      <w:bookmarkStart w:id="452" w:name="_Toc100739970"/>
      <w:bookmarkStart w:id="453" w:name="_Toc129252543"/>
      <w:bookmarkStart w:id="454" w:name="_Toc144024241"/>
      <w:bookmarkStart w:id="455" w:name="_Toc144459673"/>
      <w:ins w:id="456" w:author="Bhaskar Paul (Nokia)" w:date="2023-10-25T13:12:00Z">
        <w:r>
          <w:t>6.12</w:t>
        </w:r>
      </w:ins>
      <w:ins w:id="457" w:author="Bhaskar Paul (Nokia)" w:date="2023-10-23T16:29:00Z">
        <w:r w:rsidR="00FE0275" w:rsidRPr="008874EC">
          <w:t>.3.2.4</w:t>
        </w:r>
        <w:r w:rsidR="00FE0275" w:rsidRPr="008874EC">
          <w:tab/>
          <w:t>Resource Custom Operations</w:t>
        </w:r>
        <w:bookmarkEnd w:id="295"/>
        <w:bookmarkEnd w:id="450"/>
        <w:bookmarkEnd w:id="451"/>
        <w:bookmarkEnd w:id="452"/>
        <w:bookmarkEnd w:id="453"/>
        <w:bookmarkEnd w:id="454"/>
        <w:bookmarkEnd w:id="455"/>
      </w:ins>
    </w:p>
    <w:p w14:paraId="7EA73410" w14:textId="77777777" w:rsidR="00FE0275" w:rsidRPr="008874EC" w:rsidRDefault="00FE0275" w:rsidP="00FE0275">
      <w:pPr>
        <w:rPr>
          <w:ins w:id="458" w:author="Bhaskar Paul (Nokia)" w:date="2023-10-23T16:29:00Z"/>
        </w:rPr>
      </w:pPr>
      <w:ins w:id="459" w:author="Bhaskar Paul (Nokia)" w:date="2023-10-23T16:29:00Z">
        <w:r w:rsidRPr="008874EC">
          <w:t>There are no resource custom operations defined for this resource in this release of the specification.</w:t>
        </w:r>
      </w:ins>
    </w:p>
    <w:p w14:paraId="6F8532C9" w14:textId="6B6BCBF9" w:rsidR="00FE0275" w:rsidRPr="008874EC" w:rsidRDefault="00C071B5" w:rsidP="00FE0275">
      <w:pPr>
        <w:pStyle w:val="Heading4"/>
        <w:rPr>
          <w:ins w:id="460" w:author="Bhaskar Paul (Nokia)" w:date="2023-10-23T16:29:00Z"/>
        </w:rPr>
      </w:pPr>
      <w:bookmarkStart w:id="461" w:name="_Toc67903529"/>
      <w:bookmarkStart w:id="462" w:name="_Toc96843423"/>
      <w:bookmarkStart w:id="463" w:name="_Toc96844398"/>
      <w:bookmarkStart w:id="464" w:name="_Toc100739971"/>
      <w:bookmarkStart w:id="465" w:name="_Toc129252544"/>
      <w:bookmarkStart w:id="466" w:name="_Toc144024242"/>
      <w:bookmarkStart w:id="467" w:name="_Toc144459674"/>
      <w:ins w:id="468" w:author="Bhaskar Paul (Nokia)" w:date="2023-10-25T13:12:00Z">
        <w:r>
          <w:t>6.12</w:t>
        </w:r>
      </w:ins>
      <w:ins w:id="469" w:author="Bhaskar Paul (Nokia)" w:date="2023-10-23T16:29:00Z">
        <w:r w:rsidR="00FE0275" w:rsidRPr="008874EC">
          <w:t>.3.3</w:t>
        </w:r>
        <w:r w:rsidR="00FE0275" w:rsidRPr="008874EC">
          <w:tab/>
          <w:t xml:space="preserve">Resource: </w:t>
        </w:r>
      </w:ins>
      <w:bookmarkEnd w:id="461"/>
      <w:bookmarkEnd w:id="462"/>
      <w:bookmarkEnd w:id="463"/>
      <w:bookmarkEnd w:id="464"/>
      <w:bookmarkEnd w:id="465"/>
      <w:bookmarkEnd w:id="466"/>
      <w:bookmarkEnd w:id="467"/>
      <w:ins w:id="470" w:author="Bhaskar Paul (Nokia)" w:date="2023-10-23T16:54:00Z">
        <w:r w:rsidR="0027121C" w:rsidRPr="00FC514D">
          <w:t>Individual V2P Application Requirement</w:t>
        </w:r>
      </w:ins>
      <w:ins w:id="471" w:author="Huawei [Abdessamad] 2023-10" w:date="2023-10-27T17:19:00Z">
        <w:r w:rsidR="00BF19E9">
          <w:t>s Provisioning</w:t>
        </w:r>
      </w:ins>
    </w:p>
    <w:p w14:paraId="63FA354A" w14:textId="61D2B1A5" w:rsidR="00FE0275" w:rsidRPr="008874EC" w:rsidRDefault="00C071B5" w:rsidP="00FE0275">
      <w:pPr>
        <w:pStyle w:val="Heading5"/>
        <w:rPr>
          <w:ins w:id="472" w:author="Bhaskar Paul (Nokia)" w:date="2023-10-23T16:29:00Z"/>
        </w:rPr>
      </w:pPr>
      <w:bookmarkStart w:id="473" w:name="_Toc96843424"/>
      <w:bookmarkStart w:id="474" w:name="_Toc96844399"/>
      <w:bookmarkStart w:id="475" w:name="_Toc100739972"/>
      <w:bookmarkStart w:id="476" w:name="_Toc129252545"/>
      <w:bookmarkStart w:id="477" w:name="_Toc144024243"/>
      <w:bookmarkStart w:id="478" w:name="_Toc144459675"/>
      <w:ins w:id="479" w:author="Bhaskar Paul (Nokia)" w:date="2023-10-25T13:12:00Z">
        <w:r>
          <w:t>6.12</w:t>
        </w:r>
      </w:ins>
      <w:ins w:id="480" w:author="Bhaskar Paul (Nokia)" w:date="2023-10-23T16:29:00Z">
        <w:r w:rsidR="00FE0275" w:rsidRPr="008874EC">
          <w:t>.3.3.1</w:t>
        </w:r>
        <w:r w:rsidR="00FE0275" w:rsidRPr="008874EC">
          <w:tab/>
          <w:t>Description</w:t>
        </w:r>
        <w:bookmarkEnd w:id="473"/>
        <w:bookmarkEnd w:id="474"/>
        <w:bookmarkEnd w:id="475"/>
        <w:bookmarkEnd w:id="476"/>
        <w:bookmarkEnd w:id="477"/>
        <w:bookmarkEnd w:id="478"/>
      </w:ins>
    </w:p>
    <w:p w14:paraId="10DB43DC" w14:textId="65CB5CE2" w:rsidR="00FE0275" w:rsidRPr="008874EC" w:rsidRDefault="00FE0275" w:rsidP="00FE0275">
      <w:pPr>
        <w:rPr>
          <w:ins w:id="481" w:author="Bhaskar Paul (Nokia)" w:date="2023-10-23T16:29:00Z"/>
        </w:rPr>
      </w:pPr>
      <w:ins w:id="482" w:author="Bhaskar Paul (Nokia)" w:date="2023-10-23T16:29:00Z">
        <w:r w:rsidRPr="008874EC">
          <w:t>This resource represents a</w:t>
        </w:r>
      </w:ins>
      <w:ins w:id="483" w:author="Bhaskar Paul (Nokia)" w:date="2023-10-23T16:55:00Z">
        <w:r w:rsidR="0027121C">
          <w:t xml:space="preserve"> </w:t>
        </w:r>
        <w:r w:rsidR="0027121C" w:rsidRPr="00FC514D">
          <w:t>V2P Application Requirement</w:t>
        </w:r>
      </w:ins>
      <w:ins w:id="484" w:author="Huawei [Abdessamad] 2023-10" w:date="2023-10-27T17:19:00Z">
        <w:r w:rsidR="00BF19E9">
          <w:t>s Provisioning</w:t>
        </w:r>
      </w:ins>
      <w:ins w:id="485" w:author="Bhaskar Paul (Nokia)" w:date="2023-10-23T16:29:00Z">
        <w:r w:rsidRPr="008874EC">
          <w:t xml:space="preserve"> managed by the </w:t>
        </w:r>
        <w:r>
          <w:t>VAE</w:t>
        </w:r>
        <w:r w:rsidRPr="008874EC">
          <w:t xml:space="preserve"> Server.</w:t>
        </w:r>
      </w:ins>
    </w:p>
    <w:p w14:paraId="46C6F895" w14:textId="38586F53" w:rsidR="00FE0275" w:rsidRPr="008874EC" w:rsidRDefault="00C071B5" w:rsidP="00FE0275">
      <w:pPr>
        <w:pStyle w:val="Heading5"/>
        <w:rPr>
          <w:ins w:id="486" w:author="Bhaskar Paul (Nokia)" w:date="2023-10-23T16:29:00Z"/>
        </w:rPr>
      </w:pPr>
      <w:bookmarkStart w:id="487" w:name="_Toc96843425"/>
      <w:bookmarkStart w:id="488" w:name="_Toc96844400"/>
      <w:bookmarkStart w:id="489" w:name="_Toc100739973"/>
      <w:bookmarkStart w:id="490" w:name="_Toc129252546"/>
      <w:bookmarkStart w:id="491" w:name="_Toc144024244"/>
      <w:bookmarkStart w:id="492" w:name="_Toc144459676"/>
      <w:ins w:id="493" w:author="Bhaskar Paul (Nokia)" w:date="2023-10-25T13:12:00Z">
        <w:r>
          <w:t>6.12</w:t>
        </w:r>
      </w:ins>
      <w:ins w:id="494" w:author="Bhaskar Paul (Nokia)" w:date="2023-10-23T16:29:00Z">
        <w:r w:rsidR="00FE0275" w:rsidRPr="008874EC">
          <w:t>.3.3.2</w:t>
        </w:r>
        <w:r w:rsidR="00FE0275" w:rsidRPr="008874EC">
          <w:tab/>
          <w:t>Resource Definition</w:t>
        </w:r>
        <w:bookmarkEnd w:id="487"/>
        <w:bookmarkEnd w:id="488"/>
        <w:bookmarkEnd w:id="489"/>
        <w:bookmarkEnd w:id="490"/>
        <w:bookmarkEnd w:id="491"/>
        <w:bookmarkEnd w:id="492"/>
      </w:ins>
    </w:p>
    <w:p w14:paraId="5A3B45AB" w14:textId="08ED7572" w:rsidR="00FE0275" w:rsidRPr="008874EC" w:rsidRDefault="00FE0275" w:rsidP="00FE0275">
      <w:pPr>
        <w:rPr>
          <w:ins w:id="495" w:author="Bhaskar Paul (Nokia)" w:date="2023-10-23T16:29:00Z"/>
        </w:rPr>
      </w:pPr>
      <w:ins w:id="496" w:author="Bhaskar Paul (Nokia)" w:date="2023-10-23T16:29:00Z">
        <w:r w:rsidRPr="008874EC">
          <w:t xml:space="preserve">Resource URI: </w:t>
        </w:r>
        <w:r w:rsidRPr="008874EC">
          <w:rPr>
            <w:b/>
            <w:noProof/>
          </w:rPr>
          <w:t>{apiRoot}/</w:t>
        </w:r>
        <w:r>
          <w:rPr>
            <w:b/>
            <w:noProof/>
          </w:rPr>
          <w:t>vae</w:t>
        </w:r>
        <w:r w:rsidRPr="008874EC">
          <w:rPr>
            <w:b/>
            <w:noProof/>
          </w:rPr>
          <w:t>-</w:t>
        </w:r>
      </w:ins>
      <w:ins w:id="497" w:author="Bhaskar Paul (Nokia)" w:date="2023-10-23T17:04:00Z">
        <w:r w:rsidR="004A3AC4">
          <w:rPr>
            <w:b/>
            <w:noProof/>
          </w:rPr>
          <w:t>v2p-app-req</w:t>
        </w:r>
      </w:ins>
      <w:ins w:id="498" w:author="Bhaskar Paul (Nokia)" w:date="2023-10-23T16:29:00Z">
        <w:r w:rsidRPr="008874EC">
          <w:rPr>
            <w:b/>
            <w:noProof/>
          </w:rPr>
          <w:t>/&lt;apiVersion&gt;/</w:t>
        </w:r>
      </w:ins>
      <w:ins w:id="499" w:author="Huawei [Abdessamad] 2023-10" w:date="2023-10-27T17:39:00Z">
        <w:r w:rsidR="004528EF">
          <w:rPr>
            <w:b/>
            <w:noProof/>
          </w:rPr>
          <w:t>provisionings</w:t>
        </w:r>
      </w:ins>
      <w:ins w:id="500" w:author="Bhaskar Paul (Nokia)" w:date="2023-10-23T16:29:00Z">
        <w:r w:rsidRPr="008874EC">
          <w:rPr>
            <w:b/>
            <w:noProof/>
          </w:rPr>
          <w:t>/{</w:t>
        </w:r>
      </w:ins>
      <w:ins w:id="501" w:author="Huawei [Abdessamad] 2023-10" w:date="2023-10-27T17:39:00Z">
        <w:r w:rsidR="004528EF">
          <w:rPr>
            <w:b/>
            <w:noProof/>
          </w:rPr>
          <w:t>prov</w:t>
        </w:r>
      </w:ins>
      <w:ins w:id="502" w:author="Bhaskar Paul (Nokia)" w:date="2023-10-23T16:29:00Z">
        <w:r w:rsidRPr="008874EC">
          <w:rPr>
            <w:b/>
            <w:noProof/>
          </w:rPr>
          <w:t>Id}</w:t>
        </w:r>
      </w:ins>
    </w:p>
    <w:p w14:paraId="2EEC8D49" w14:textId="17CA36DE" w:rsidR="00FE0275" w:rsidRPr="008874EC" w:rsidRDefault="00FE0275" w:rsidP="00FE0275">
      <w:pPr>
        <w:rPr>
          <w:ins w:id="503" w:author="Bhaskar Paul (Nokia)" w:date="2023-10-23T16:29:00Z"/>
          <w:rFonts w:ascii="Arial" w:hAnsi="Arial" w:cs="Arial"/>
        </w:rPr>
      </w:pPr>
      <w:ins w:id="504" w:author="Bhaskar Paul (Nokia)" w:date="2023-10-23T16:29:00Z">
        <w:r w:rsidRPr="008874EC">
          <w:t>This resource shall support the resource URI variables defined in table </w:t>
        </w:r>
      </w:ins>
      <w:ins w:id="505" w:author="Bhaskar Paul (Nokia)" w:date="2023-10-25T13:12:00Z">
        <w:r w:rsidR="00C071B5">
          <w:t>6.12</w:t>
        </w:r>
      </w:ins>
      <w:ins w:id="506" w:author="Bhaskar Paul (Nokia)" w:date="2023-10-23T16:29:00Z">
        <w:r w:rsidRPr="008874EC">
          <w:t>.3.3.2-1</w:t>
        </w:r>
        <w:r w:rsidRPr="008874EC">
          <w:rPr>
            <w:rFonts w:ascii="Arial" w:hAnsi="Arial" w:cs="Arial"/>
          </w:rPr>
          <w:t>.</w:t>
        </w:r>
      </w:ins>
    </w:p>
    <w:p w14:paraId="43F4ED08" w14:textId="11D4DD2B" w:rsidR="00FE0275" w:rsidRPr="008874EC" w:rsidRDefault="00FE0275" w:rsidP="00FE0275">
      <w:pPr>
        <w:pStyle w:val="TH"/>
        <w:rPr>
          <w:ins w:id="507" w:author="Bhaskar Paul (Nokia)" w:date="2023-10-23T16:29:00Z"/>
          <w:rFonts w:cs="Arial"/>
        </w:rPr>
      </w:pPr>
      <w:ins w:id="508" w:author="Bhaskar Paul (Nokia)" w:date="2023-10-23T16:29:00Z">
        <w:r w:rsidRPr="008874EC">
          <w:lastRenderedPageBreak/>
          <w:t>Table </w:t>
        </w:r>
      </w:ins>
      <w:ins w:id="509" w:author="Bhaskar Paul (Nokia)" w:date="2023-10-25T13:12:00Z">
        <w:r w:rsidR="00C071B5">
          <w:t>6.12</w:t>
        </w:r>
      </w:ins>
      <w:ins w:id="510" w:author="Bhaskar Paul (Nokia)" w:date="2023-10-23T16:29: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E0275" w:rsidRPr="008874EC" w14:paraId="31FB5CD9" w14:textId="77777777" w:rsidTr="00235A88">
        <w:trPr>
          <w:jc w:val="center"/>
          <w:ins w:id="511" w:author="Bhaskar Paul (Nokia)" w:date="2023-10-23T16:29:00Z"/>
        </w:trPr>
        <w:tc>
          <w:tcPr>
            <w:tcW w:w="687" w:type="pct"/>
            <w:shd w:val="clear" w:color="000000" w:fill="C0C0C0"/>
            <w:vAlign w:val="center"/>
            <w:hideMark/>
          </w:tcPr>
          <w:p w14:paraId="263618A2" w14:textId="77777777" w:rsidR="00FE0275" w:rsidRPr="008874EC" w:rsidRDefault="00FE0275" w:rsidP="00235A88">
            <w:pPr>
              <w:pStyle w:val="TAH"/>
              <w:rPr>
                <w:ins w:id="512" w:author="Bhaskar Paul (Nokia)" w:date="2023-10-23T16:29:00Z"/>
              </w:rPr>
            </w:pPr>
            <w:ins w:id="513" w:author="Bhaskar Paul (Nokia)" w:date="2023-10-23T16:29:00Z">
              <w:r w:rsidRPr="008874EC">
                <w:t>Name</w:t>
              </w:r>
            </w:ins>
          </w:p>
        </w:tc>
        <w:tc>
          <w:tcPr>
            <w:tcW w:w="1039" w:type="pct"/>
            <w:shd w:val="clear" w:color="000000" w:fill="C0C0C0"/>
            <w:vAlign w:val="center"/>
          </w:tcPr>
          <w:p w14:paraId="045BD8B2" w14:textId="77777777" w:rsidR="00FE0275" w:rsidRPr="008874EC" w:rsidRDefault="00FE0275" w:rsidP="00235A88">
            <w:pPr>
              <w:pStyle w:val="TAH"/>
              <w:rPr>
                <w:ins w:id="514" w:author="Bhaskar Paul (Nokia)" w:date="2023-10-23T16:29:00Z"/>
              </w:rPr>
            </w:pPr>
            <w:ins w:id="515" w:author="Bhaskar Paul (Nokia)" w:date="2023-10-23T16:29:00Z">
              <w:r w:rsidRPr="008874EC">
                <w:t>Data type</w:t>
              </w:r>
            </w:ins>
          </w:p>
        </w:tc>
        <w:tc>
          <w:tcPr>
            <w:tcW w:w="3274" w:type="pct"/>
            <w:shd w:val="clear" w:color="000000" w:fill="C0C0C0"/>
            <w:vAlign w:val="center"/>
            <w:hideMark/>
          </w:tcPr>
          <w:p w14:paraId="5294CFF9" w14:textId="77777777" w:rsidR="00FE0275" w:rsidRPr="008874EC" w:rsidRDefault="00FE0275" w:rsidP="00235A88">
            <w:pPr>
              <w:pStyle w:val="TAH"/>
              <w:rPr>
                <w:ins w:id="516" w:author="Bhaskar Paul (Nokia)" w:date="2023-10-23T16:29:00Z"/>
              </w:rPr>
            </w:pPr>
            <w:ins w:id="517" w:author="Bhaskar Paul (Nokia)" w:date="2023-10-23T16:29:00Z">
              <w:r w:rsidRPr="008874EC">
                <w:t>Definition</w:t>
              </w:r>
            </w:ins>
          </w:p>
        </w:tc>
      </w:tr>
      <w:tr w:rsidR="00FE0275" w:rsidRPr="008874EC" w14:paraId="58D00188" w14:textId="77777777" w:rsidTr="00235A88">
        <w:trPr>
          <w:jc w:val="center"/>
          <w:ins w:id="518" w:author="Bhaskar Paul (Nokia)" w:date="2023-10-23T16:29:00Z"/>
        </w:trPr>
        <w:tc>
          <w:tcPr>
            <w:tcW w:w="687" w:type="pct"/>
            <w:vAlign w:val="center"/>
            <w:hideMark/>
          </w:tcPr>
          <w:p w14:paraId="1325BF0F" w14:textId="77777777" w:rsidR="00FE0275" w:rsidRPr="008874EC" w:rsidRDefault="00FE0275" w:rsidP="00235A88">
            <w:pPr>
              <w:pStyle w:val="TAL"/>
              <w:rPr>
                <w:ins w:id="519" w:author="Bhaskar Paul (Nokia)" w:date="2023-10-23T16:29:00Z"/>
              </w:rPr>
            </w:pPr>
            <w:ins w:id="520" w:author="Bhaskar Paul (Nokia)" w:date="2023-10-23T16:29:00Z">
              <w:r w:rsidRPr="008874EC">
                <w:t>apiRoot</w:t>
              </w:r>
            </w:ins>
          </w:p>
        </w:tc>
        <w:tc>
          <w:tcPr>
            <w:tcW w:w="1039" w:type="pct"/>
            <w:vAlign w:val="center"/>
          </w:tcPr>
          <w:p w14:paraId="2A1F6E34" w14:textId="77777777" w:rsidR="00FE0275" w:rsidRPr="008874EC" w:rsidRDefault="00FE0275" w:rsidP="00235A88">
            <w:pPr>
              <w:pStyle w:val="TAL"/>
              <w:rPr>
                <w:ins w:id="521" w:author="Bhaskar Paul (Nokia)" w:date="2023-10-23T16:29:00Z"/>
              </w:rPr>
            </w:pPr>
            <w:ins w:id="522" w:author="Bhaskar Paul (Nokia)" w:date="2023-10-23T16:29:00Z">
              <w:r w:rsidRPr="008874EC">
                <w:t>string</w:t>
              </w:r>
            </w:ins>
          </w:p>
        </w:tc>
        <w:tc>
          <w:tcPr>
            <w:tcW w:w="3274" w:type="pct"/>
            <w:vAlign w:val="center"/>
            <w:hideMark/>
          </w:tcPr>
          <w:p w14:paraId="12D38CDF" w14:textId="52912978" w:rsidR="00FE0275" w:rsidRPr="008874EC" w:rsidRDefault="00FE0275" w:rsidP="00235A88">
            <w:pPr>
              <w:pStyle w:val="TAL"/>
              <w:rPr>
                <w:ins w:id="523" w:author="Bhaskar Paul (Nokia)" w:date="2023-10-23T16:29:00Z"/>
              </w:rPr>
            </w:pPr>
            <w:ins w:id="524" w:author="Bhaskar Paul (Nokia)" w:date="2023-10-23T16:29:00Z">
              <w:r w:rsidRPr="008874EC">
                <w:t>See clause </w:t>
              </w:r>
            </w:ins>
            <w:ins w:id="525" w:author="Bhaskar Paul (Nokia)" w:date="2023-10-25T13:12:00Z">
              <w:r w:rsidR="00C071B5">
                <w:t>6.12</w:t>
              </w:r>
            </w:ins>
            <w:ins w:id="526" w:author="Bhaskar Paul (Nokia)" w:date="2023-10-23T16:29:00Z">
              <w:r>
                <w:t>.1.</w:t>
              </w:r>
            </w:ins>
          </w:p>
        </w:tc>
      </w:tr>
      <w:tr w:rsidR="00FE0275" w:rsidRPr="008874EC" w14:paraId="05172E97" w14:textId="77777777" w:rsidTr="00235A88">
        <w:trPr>
          <w:jc w:val="center"/>
          <w:ins w:id="527" w:author="Bhaskar Paul (Nokia)" w:date="2023-10-23T16:29:00Z"/>
        </w:trPr>
        <w:tc>
          <w:tcPr>
            <w:tcW w:w="687" w:type="pct"/>
            <w:vAlign w:val="center"/>
          </w:tcPr>
          <w:p w14:paraId="3ED792ED" w14:textId="28B84EA0" w:rsidR="00FE0275" w:rsidRPr="008874EC" w:rsidRDefault="004528EF" w:rsidP="00235A88">
            <w:pPr>
              <w:pStyle w:val="TAL"/>
              <w:rPr>
                <w:ins w:id="528" w:author="Bhaskar Paul (Nokia)" w:date="2023-10-23T16:29:00Z"/>
              </w:rPr>
            </w:pPr>
            <w:ins w:id="529" w:author="Huawei [Abdessamad] 2023-10" w:date="2023-10-27T17:40:00Z">
              <w:r>
                <w:t>prov</w:t>
              </w:r>
            </w:ins>
            <w:ins w:id="530" w:author="Bhaskar Paul (Nokia)" w:date="2023-10-23T16:29:00Z">
              <w:r w:rsidR="00FE0275" w:rsidRPr="008874EC">
                <w:t>Id</w:t>
              </w:r>
            </w:ins>
          </w:p>
        </w:tc>
        <w:tc>
          <w:tcPr>
            <w:tcW w:w="1039" w:type="pct"/>
            <w:vAlign w:val="center"/>
          </w:tcPr>
          <w:p w14:paraId="6F2C63BD" w14:textId="77777777" w:rsidR="00FE0275" w:rsidRPr="008874EC" w:rsidRDefault="00FE0275" w:rsidP="00235A88">
            <w:pPr>
              <w:pStyle w:val="TAL"/>
              <w:rPr>
                <w:ins w:id="531" w:author="Bhaskar Paul (Nokia)" w:date="2023-10-23T16:29:00Z"/>
              </w:rPr>
            </w:pPr>
            <w:ins w:id="532" w:author="Bhaskar Paul (Nokia)" w:date="2023-10-23T16:29:00Z">
              <w:r w:rsidRPr="008874EC">
                <w:t>string</w:t>
              </w:r>
            </w:ins>
          </w:p>
        </w:tc>
        <w:tc>
          <w:tcPr>
            <w:tcW w:w="3274" w:type="pct"/>
            <w:vAlign w:val="center"/>
          </w:tcPr>
          <w:p w14:paraId="14FB3B1B" w14:textId="1286C505" w:rsidR="00FE0275" w:rsidRPr="008874EC" w:rsidRDefault="00FE0275" w:rsidP="00235A88">
            <w:pPr>
              <w:pStyle w:val="TAL"/>
              <w:rPr>
                <w:ins w:id="533" w:author="Bhaskar Paul (Nokia)" w:date="2023-10-23T16:29:00Z"/>
              </w:rPr>
            </w:pPr>
            <w:ins w:id="534" w:author="Bhaskar Paul (Nokia)" w:date="2023-10-23T16:29:00Z">
              <w:r w:rsidRPr="008874EC">
                <w:t xml:space="preserve">Represents the identifier of the "Individual </w:t>
              </w:r>
            </w:ins>
            <w:ins w:id="535" w:author="Bhaskar Paul (Nokia)" w:date="2023-10-23T16:55:00Z">
              <w:r w:rsidR="0027121C" w:rsidRPr="00FC514D">
                <w:t>V2P Application Requirement</w:t>
              </w:r>
            </w:ins>
            <w:ins w:id="536" w:author="Huawei [Abdessamad] 2023-10" w:date="2023-10-27T17:21:00Z">
              <w:r w:rsidR="00BF62C1">
                <w:t>s Provisioning</w:t>
              </w:r>
            </w:ins>
            <w:ins w:id="537" w:author="Bhaskar Paul (Nokia)" w:date="2023-10-23T16:29:00Z">
              <w:r w:rsidRPr="008874EC">
                <w:t>" resource.</w:t>
              </w:r>
            </w:ins>
          </w:p>
        </w:tc>
      </w:tr>
    </w:tbl>
    <w:p w14:paraId="6562F7AC" w14:textId="77777777" w:rsidR="00FE0275" w:rsidRPr="008874EC" w:rsidRDefault="00FE0275" w:rsidP="00FE0275">
      <w:pPr>
        <w:rPr>
          <w:ins w:id="538" w:author="Bhaskar Paul (Nokia)" w:date="2023-10-23T16:29:00Z"/>
        </w:rPr>
      </w:pPr>
    </w:p>
    <w:p w14:paraId="20C470C1" w14:textId="209455D5" w:rsidR="00FE0275" w:rsidRPr="008874EC" w:rsidRDefault="00C071B5" w:rsidP="00FE0275">
      <w:pPr>
        <w:pStyle w:val="Heading5"/>
        <w:rPr>
          <w:ins w:id="539" w:author="Bhaskar Paul (Nokia)" w:date="2023-10-23T16:29:00Z"/>
        </w:rPr>
      </w:pPr>
      <w:bookmarkStart w:id="540" w:name="_Toc96843426"/>
      <w:bookmarkStart w:id="541" w:name="_Toc96844401"/>
      <w:bookmarkStart w:id="542" w:name="_Toc100739974"/>
      <w:bookmarkStart w:id="543" w:name="_Toc129252547"/>
      <w:bookmarkStart w:id="544" w:name="_Toc144024245"/>
      <w:bookmarkStart w:id="545" w:name="_Toc144459677"/>
      <w:ins w:id="546" w:author="Bhaskar Paul (Nokia)" w:date="2023-10-25T13:12:00Z">
        <w:r>
          <w:t>6.12</w:t>
        </w:r>
      </w:ins>
      <w:ins w:id="547" w:author="Bhaskar Paul (Nokia)" w:date="2023-10-23T16:29:00Z">
        <w:r w:rsidR="00FE0275" w:rsidRPr="008874EC">
          <w:t>.3.3.3</w:t>
        </w:r>
        <w:r w:rsidR="00FE0275" w:rsidRPr="008874EC">
          <w:tab/>
          <w:t>Resource Standard Methods</w:t>
        </w:r>
        <w:bookmarkEnd w:id="540"/>
        <w:bookmarkEnd w:id="541"/>
        <w:bookmarkEnd w:id="542"/>
        <w:bookmarkEnd w:id="543"/>
        <w:bookmarkEnd w:id="544"/>
        <w:bookmarkEnd w:id="545"/>
      </w:ins>
    </w:p>
    <w:p w14:paraId="2B266BD7" w14:textId="06859CF2" w:rsidR="00FE0275" w:rsidRPr="008874EC" w:rsidRDefault="00C071B5" w:rsidP="00FE0275">
      <w:pPr>
        <w:pStyle w:val="Heading6"/>
        <w:rPr>
          <w:ins w:id="548" w:author="Bhaskar Paul (Nokia)" w:date="2023-10-23T16:29:00Z"/>
        </w:rPr>
      </w:pPr>
      <w:bookmarkStart w:id="549" w:name="_Toc96843427"/>
      <w:bookmarkStart w:id="550" w:name="_Toc96844402"/>
      <w:bookmarkStart w:id="551" w:name="_Toc100739975"/>
      <w:bookmarkStart w:id="552" w:name="_Toc129252548"/>
      <w:bookmarkStart w:id="553" w:name="_Toc144024246"/>
      <w:bookmarkStart w:id="554" w:name="_Toc144459678"/>
      <w:ins w:id="555" w:author="Bhaskar Paul (Nokia)" w:date="2023-10-25T13:12:00Z">
        <w:r>
          <w:t>6.12</w:t>
        </w:r>
      </w:ins>
      <w:ins w:id="556" w:author="Bhaskar Paul (Nokia)" w:date="2023-10-23T16:29:00Z">
        <w:r w:rsidR="00FE0275" w:rsidRPr="008874EC">
          <w:t>.3.3.3.1</w:t>
        </w:r>
        <w:r w:rsidR="00FE0275" w:rsidRPr="008874EC">
          <w:tab/>
          <w:t>GET</w:t>
        </w:r>
        <w:bookmarkEnd w:id="549"/>
        <w:bookmarkEnd w:id="550"/>
        <w:bookmarkEnd w:id="551"/>
        <w:bookmarkEnd w:id="552"/>
        <w:bookmarkEnd w:id="553"/>
        <w:bookmarkEnd w:id="554"/>
      </w:ins>
    </w:p>
    <w:p w14:paraId="7C03D4C5" w14:textId="6328E837" w:rsidR="00FE0275" w:rsidRPr="008874EC" w:rsidRDefault="00FE0275" w:rsidP="00FE0275">
      <w:pPr>
        <w:rPr>
          <w:ins w:id="557" w:author="Bhaskar Paul (Nokia)" w:date="2023-10-23T16:29:00Z"/>
          <w:noProof/>
          <w:lang w:eastAsia="zh-CN"/>
        </w:rPr>
      </w:pPr>
      <w:ins w:id="558" w:author="Bhaskar Paul (Nokia)" w:date="2023-10-23T16:29:00Z">
        <w:r w:rsidRPr="008874EC">
          <w:rPr>
            <w:noProof/>
            <w:lang w:eastAsia="zh-CN"/>
          </w:rPr>
          <w:t xml:space="preserve">The HTTP GET method allows a service consumer to retrieve an existing </w:t>
        </w:r>
        <w:r w:rsidRPr="008874EC">
          <w:t xml:space="preserve">"Individual </w:t>
        </w:r>
      </w:ins>
      <w:ins w:id="559" w:author="Bhaskar Paul (Nokia)" w:date="2023-10-23T16:56:00Z">
        <w:r w:rsidR="0027121C" w:rsidRPr="00FC514D">
          <w:t>V2P Application Requirement</w:t>
        </w:r>
      </w:ins>
      <w:ins w:id="560" w:author="Huawei [Abdessamad] 2023-10" w:date="2023-10-27T17:21:00Z">
        <w:r w:rsidR="00BF62C1">
          <w:t>s Provisioning</w:t>
        </w:r>
      </w:ins>
      <w:ins w:id="561" w:author="Bhaskar Paul (Nokia)" w:date="2023-10-23T16:29:00Z">
        <w:r w:rsidRPr="008874EC">
          <w:t xml:space="preserve">" resource at the </w:t>
        </w:r>
        <w:r>
          <w:t>VAE</w:t>
        </w:r>
        <w:r w:rsidRPr="008874EC">
          <w:t xml:space="preserve"> Server</w:t>
        </w:r>
        <w:r w:rsidRPr="008874EC">
          <w:rPr>
            <w:noProof/>
            <w:lang w:eastAsia="zh-CN"/>
          </w:rPr>
          <w:t>.</w:t>
        </w:r>
      </w:ins>
    </w:p>
    <w:p w14:paraId="3A067637" w14:textId="7B195F34" w:rsidR="00FE0275" w:rsidRPr="008874EC" w:rsidRDefault="00FE0275" w:rsidP="00FE0275">
      <w:pPr>
        <w:rPr>
          <w:ins w:id="562" w:author="Bhaskar Paul (Nokia)" w:date="2023-10-23T16:29:00Z"/>
        </w:rPr>
      </w:pPr>
      <w:ins w:id="563" w:author="Bhaskar Paul (Nokia)" w:date="2023-10-23T16:29:00Z">
        <w:r w:rsidRPr="008874EC">
          <w:t>This method shall support the URI query parameters specified in table </w:t>
        </w:r>
      </w:ins>
      <w:ins w:id="564" w:author="Bhaskar Paul (Nokia)" w:date="2023-10-25T13:12:00Z">
        <w:r w:rsidR="00C071B5">
          <w:t>6.12</w:t>
        </w:r>
      </w:ins>
      <w:ins w:id="565" w:author="Bhaskar Paul (Nokia)" w:date="2023-10-23T16:29:00Z">
        <w:r w:rsidRPr="008874EC">
          <w:t>.3.3.3.1-1.</w:t>
        </w:r>
      </w:ins>
    </w:p>
    <w:p w14:paraId="24F1DE25" w14:textId="4BE2B40D" w:rsidR="00FE0275" w:rsidRPr="008874EC" w:rsidRDefault="00FE0275" w:rsidP="00FE0275">
      <w:pPr>
        <w:pStyle w:val="TH"/>
        <w:rPr>
          <w:ins w:id="566" w:author="Bhaskar Paul (Nokia)" w:date="2023-10-23T16:29:00Z"/>
          <w:rFonts w:cs="Arial"/>
        </w:rPr>
      </w:pPr>
      <w:ins w:id="567" w:author="Bhaskar Paul (Nokia)" w:date="2023-10-23T16:29:00Z">
        <w:r w:rsidRPr="008874EC">
          <w:t>Table </w:t>
        </w:r>
      </w:ins>
      <w:ins w:id="568" w:author="Bhaskar Paul (Nokia)" w:date="2023-10-25T13:12:00Z">
        <w:r w:rsidR="00C071B5">
          <w:t>6.12</w:t>
        </w:r>
      </w:ins>
      <w:ins w:id="569" w:author="Bhaskar Paul (Nokia)" w:date="2023-10-23T16:29: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E0275" w:rsidRPr="008874EC" w14:paraId="76EC894C" w14:textId="77777777" w:rsidTr="00235A88">
        <w:trPr>
          <w:jc w:val="center"/>
          <w:ins w:id="570" w:author="Bhaskar Paul (Nokia)" w:date="2023-10-23T16:29:00Z"/>
        </w:trPr>
        <w:tc>
          <w:tcPr>
            <w:tcW w:w="825" w:type="pct"/>
            <w:tcBorders>
              <w:bottom w:val="single" w:sz="6" w:space="0" w:color="auto"/>
            </w:tcBorders>
            <w:shd w:val="clear" w:color="auto" w:fill="C0C0C0"/>
            <w:vAlign w:val="center"/>
          </w:tcPr>
          <w:p w14:paraId="6DE3F3D3" w14:textId="77777777" w:rsidR="00FE0275" w:rsidRPr="008874EC" w:rsidRDefault="00FE0275" w:rsidP="00235A88">
            <w:pPr>
              <w:pStyle w:val="TAH"/>
              <w:rPr>
                <w:ins w:id="571" w:author="Bhaskar Paul (Nokia)" w:date="2023-10-23T16:29:00Z"/>
              </w:rPr>
            </w:pPr>
            <w:ins w:id="572" w:author="Bhaskar Paul (Nokia)" w:date="2023-10-23T16:29:00Z">
              <w:r w:rsidRPr="008874EC">
                <w:t>Name</w:t>
              </w:r>
            </w:ins>
          </w:p>
        </w:tc>
        <w:tc>
          <w:tcPr>
            <w:tcW w:w="731" w:type="pct"/>
            <w:tcBorders>
              <w:bottom w:val="single" w:sz="6" w:space="0" w:color="auto"/>
            </w:tcBorders>
            <w:shd w:val="clear" w:color="auto" w:fill="C0C0C0"/>
            <w:vAlign w:val="center"/>
          </w:tcPr>
          <w:p w14:paraId="5D0DE34E" w14:textId="77777777" w:rsidR="00FE0275" w:rsidRPr="008874EC" w:rsidRDefault="00FE0275" w:rsidP="00235A88">
            <w:pPr>
              <w:pStyle w:val="TAH"/>
              <w:rPr>
                <w:ins w:id="573" w:author="Bhaskar Paul (Nokia)" w:date="2023-10-23T16:29:00Z"/>
              </w:rPr>
            </w:pPr>
            <w:ins w:id="574" w:author="Bhaskar Paul (Nokia)" w:date="2023-10-23T16:29:00Z">
              <w:r w:rsidRPr="008874EC">
                <w:t>Data type</w:t>
              </w:r>
            </w:ins>
          </w:p>
        </w:tc>
        <w:tc>
          <w:tcPr>
            <w:tcW w:w="215" w:type="pct"/>
            <w:tcBorders>
              <w:bottom w:val="single" w:sz="6" w:space="0" w:color="auto"/>
            </w:tcBorders>
            <w:shd w:val="clear" w:color="auto" w:fill="C0C0C0"/>
            <w:vAlign w:val="center"/>
          </w:tcPr>
          <w:p w14:paraId="78D618B3" w14:textId="77777777" w:rsidR="00FE0275" w:rsidRPr="008874EC" w:rsidRDefault="00FE0275" w:rsidP="00235A88">
            <w:pPr>
              <w:pStyle w:val="TAH"/>
              <w:rPr>
                <w:ins w:id="575" w:author="Bhaskar Paul (Nokia)" w:date="2023-10-23T16:29:00Z"/>
              </w:rPr>
            </w:pPr>
            <w:ins w:id="576" w:author="Bhaskar Paul (Nokia)" w:date="2023-10-23T16:29:00Z">
              <w:r w:rsidRPr="008874EC">
                <w:t>P</w:t>
              </w:r>
            </w:ins>
          </w:p>
        </w:tc>
        <w:tc>
          <w:tcPr>
            <w:tcW w:w="580" w:type="pct"/>
            <w:tcBorders>
              <w:bottom w:val="single" w:sz="6" w:space="0" w:color="auto"/>
            </w:tcBorders>
            <w:shd w:val="clear" w:color="auto" w:fill="C0C0C0"/>
            <w:vAlign w:val="center"/>
          </w:tcPr>
          <w:p w14:paraId="487E8469" w14:textId="77777777" w:rsidR="00FE0275" w:rsidRPr="008874EC" w:rsidRDefault="00FE0275" w:rsidP="00235A88">
            <w:pPr>
              <w:pStyle w:val="TAH"/>
              <w:rPr>
                <w:ins w:id="577" w:author="Bhaskar Paul (Nokia)" w:date="2023-10-23T16:29:00Z"/>
              </w:rPr>
            </w:pPr>
            <w:ins w:id="578" w:author="Bhaskar Paul (Nokia)" w:date="2023-10-23T16:29:00Z">
              <w:r w:rsidRPr="008874EC">
                <w:t>Cardinality</w:t>
              </w:r>
            </w:ins>
          </w:p>
        </w:tc>
        <w:tc>
          <w:tcPr>
            <w:tcW w:w="1852" w:type="pct"/>
            <w:tcBorders>
              <w:bottom w:val="single" w:sz="6" w:space="0" w:color="auto"/>
            </w:tcBorders>
            <w:shd w:val="clear" w:color="auto" w:fill="C0C0C0"/>
            <w:vAlign w:val="center"/>
          </w:tcPr>
          <w:p w14:paraId="38AA93E0" w14:textId="77777777" w:rsidR="00FE0275" w:rsidRPr="008874EC" w:rsidRDefault="00FE0275" w:rsidP="00235A88">
            <w:pPr>
              <w:pStyle w:val="TAH"/>
              <w:rPr>
                <w:ins w:id="579" w:author="Bhaskar Paul (Nokia)" w:date="2023-10-23T16:29:00Z"/>
              </w:rPr>
            </w:pPr>
            <w:ins w:id="580" w:author="Bhaskar Paul (Nokia)" w:date="2023-10-23T16:29:00Z">
              <w:r w:rsidRPr="008874EC">
                <w:t>Description</w:t>
              </w:r>
            </w:ins>
          </w:p>
        </w:tc>
        <w:tc>
          <w:tcPr>
            <w:tcW w:w="796" w:type="pct"/>
            <w:tcBorders>
              <w:bottom w:val="single" w:sz="6" w:space="0" w:color="auto"/>
            </w:tcBorders>
            <w:shd w:val="clear" w:color="auto" w:fill="C0C0C0"/>
            <w:vAlign w:val="center"/>
          </w:tcPr>
          <w:p w14:paraId="02F7C927" w14:textId="77777777" w:rsidR="00FE0275" w:rsidRPr="008874EC" w:rsidRDefault="00FE0275" w:rsidP="00235A88">
            <w:pPr>
              <w:pStyle w:val="TAH"/>
              <w:rPr>
                <w:ins w:id="581" w:author="Bhaskar Paul (Nokia)" w:date="2023-10-23T16:29:00Z"/>
              </w:rPr>
            </w:pPr>
            <w:ins w:id="582" w:author="Bhaskar Paul (Nokia)" w:date="2023-10-23T16:29:00Z">
              <w:r w:rsidRPr="008874EC">
                <w:t>Applicability</w:t>
              </w:r>
            </w:ins>
          </w:p>
        </w:tc>
      </w:tr>
      <w:tr w:rsidR="00FE0275" w:rsidRPr="008874EC" w14:paraId="41241A08" w14:textId="77777777" w:rsidTr="00235A88">
        <w:trPr>
          <w:jc w:val="center"/>
          <w:ins w:id="583" w:author="Bhaskar Paul (Nokia)" w:date="2023-10-23T16:29:00Z"/>
        </w:trPr>
        <w:tc>
          <w:tcPr>
            <w:tcW w:w="825" w:type="pct"/>
            <w:tcBorders>
              <w:top w:val="single" w:sz="6" w:space="0" w:color="auto"/>
            </w:tcBorders>
            <w:shd w:val="clear" w:color="auto" w:fill="auto"/>
            <w:vAlign w:val="center"/>
          </w:tcPr>
          <w:p w14:paraId="6B5C284A" w14:textId="77777777" w:rsidR="00FE0275" w:rsidRPr="008874EC" w:rsidRDefault="00FE0275" w:rsidP="00235A88">
            <w:pPr>
              <w:pStyle w:val="TAL"/>
              <w:rPr>
                <w:ins w:id="584" w:author="Bhaskar Paul (Nokia)" w:date="2023-10-23T16:29:00Z"/>
              </w:rPr>
            </w:pPr>
            <w:ins w:id="585" w:author="Bhaskar Paul (Nokia)" w:date="2023-10-23T16:29:00Z">
              <w:r w:rsidRPr="008874EC">
                <w:t>n/a</w:t>
              </w:r>
            </w:ins>
          </w:p>
        </w:tc>
        <w:tc>
          <w:tcPr>
            <w:tcW w:w="731" w:type="pct"/>
            <w:tcBorders>
              <w:top w:val="single" w:sz="6" w:space="0" w:color="auto"/>
            </w:tcBorders>
            <w:vAlign w:val="center"/>
          </w:tcPr>
          <w:p w14:paraId="49827D38" w14:textId="77777777" w:rsidR="00FE0275" w:rsidRPr="008874EC" w:rsidRDefault="00FE0275" w:rsidP="00235A88">
            <w:pPr>
              <w:pStyle w:val="TAL"/>
              <w:rPr>
                <w:ins w:id="586" w:author="Bhaskar Paul (Nokia)" w:date="2023-10-23T16:29:00Z"/>
              </w:rPr>
            </w:pPr>
          </w:p>
        </w:tc>
        <w:tc>
          <w:tcPr>
            <w:tcW w:w="215" w:type="pct"/>
            <w:tcBorders>
              <w:top w:val="single" w:sz="6" w:space="0" w:color="auto"/>
            </w:tcBorders>
            <w:vAlign w:val="center"/>
          </w:tcPr>
          <w:p w14:paraId="2E0A9B32" w14:textId="77777777" w:rsidR="00FE0275" w:rsidRPr="008874EC" w:rsidRDefault="00FE0275" w:rsidP="00235A88">
            <w:pPr>
              <w:pStyle w:val="TAC"/>
              <w:rPr>
                <w:ins w:id="587" w:author="Bhaskar Paul (Nokia)" w:date="2023-10-23T16:29:00Z"/>
              </w:rPr>
            </w:pPr>
          </w:p>
        </w:tc>
        <w:tc>
          <w:tcPr>
            <w:tcW w:w="580" w:type="pct"/>
            <w:tcBorders>
              <w:top w:val="single" w:sz="6" w:space="0" w:color="auto"/>
            </w:tcBorders>
            <w:vAlign w:val="center"/>
          </w:tcPr>
          <w:p w14:paraId="67F09C70" w14:textId="77777777" w:rsidR="00FE0275" w:rsidRPr="008874EC" w:rsidRDefault="00FE0275" w:rsidP="00235A88">
            <w:pPr>
              <w:pStyle w:val="TAC"/>
              <w:rPr>
                <w:ins w:id="588" w:author="Bhaskar Paul (Nokia)" w:date="2023-10-23T16:29:00Z"/>
              </w:rPr>
            </w:pPr>
          </w:p>
        </w:tc>
        <w:tc>
          <w:tcPr>
            <w:tcW w:w="1852" w:type="pct"/>
            <w:tcBorders>
              <w:top w:val="single" w:sz="6" w:space="0" w:color="auto"/>
            </w:tcBorders>
            <w:shd w:val="clear" w:color="auto" w:fill="auto"/>
            <w:vAlign w:val="center"/>
          </w:tcPr>
          <w:p w14:paraId="14AE5546" w14:textId="77777777" w:rsidR="00FE0275" w:rsidRPr="008874EC" w:rsidRDefault="00FE0275" w:rsidP="00235A88">
            <w:pPr>
              <w:pStyle w:val="TAL"/>
              <w:rPr>
                <w:ins w:id="589" w:author="Bhaskar Paul (Nokia)" w:date="2023-10-23T16:29:00Z"/>
              </w:rPr>
            </w:pPr>
          </w:p>
        </w:tc>
        <w:tc>
          <w:tcPr>
            <w:tcW w:w="796" w:type="pct"/>
            <w:tcBorders>
              <w:top w:val="single" w:sz="6" w:space="0" w:color="auto"/>
            </w:tcBorders>
            <w:vAlign w:val="center"/>
          </w:tcPr>
          <w:p w14:paraId="7F0A1712" w14:textId="77777777" w:rsidR="00FE0275" w:rsidRPr="008874EC" w:rsidRDefault="00FE0275" w:rsidP="00235A88">
            <w:pPr>
              <w:pStyle w:val="TAL"/>
              <w:rPr>
                <w:ins w:id="590" w:author="Bhaskar Paul (Nokia)" w:date="2023-10-23T16:29:00Z"/>
              </w:rPr>
            </w:pPr>
          </w:p>
        </w:tc>
      </w:tr>
    </w:tbl>
    <w:p w14:paraId="21076E90" w14:textId="77777777" w:rsidR="00FE0275" w:rsidRPr="008874EC" w:rsidRDefault="00FE0275" w:rsidP="00FE0275">
      <w:pPr>
        <w:rPr>
          <w:ins w:id="591" w:author="Bhaskar Paul (Nokia)" w:date="2023-10-23T16:29:00Z"/>
        </w:rPr>
      </w:pPr>
    </w:p>
    <w:p w14:paraId="352952FE" w14:textId="01B5CF9D" w:rsidR="00FE0275" w:rsidRPr="008874EC" w:rsidRDefault="00FE0275" w:rsidP="00FE0275">
      <w:pPr>
        <w:rPr>
          <w:ins w:id="592" w:author="Bhaskar Paul (Nokia)" w:date="2023-10-23T16:29:00Z"/>
        </w:rPr>
      </w:pPr>
      <w:ins w:id="593" w:author="Bhaskar Paul (Nokia)" w:date="2023-10-23T16:29:00Z">
        <w:r w:rsidRPr="008874EC">
          <w:t>This method shall support the request data structures specified in table </w:t>
        </w:r>
      </w:ins>
      <w:ins w:id="594" w:author="Bhaskar Paul (Nokia)" w:date="2023-10-25T13:12:00Z">
        <w:r w:rsidR="00C071B5">
          <w:t>6.12</w:t>
        </w:r>
      </w:ins>
      <w:ins w:id="595" w:author="Bhaskar Paul (Nokia)" w:date="2023-10-23T16:29:00Z">
        <w:r w:rsidRPr="008874EC">
          <w:t>.3.3.3.1-2 and the response data structures and response codes specified in table </w:t>
        </w:r>
      </w:ins>
      <w:ins w:id="596" w:author="Bhaskar Paul (Nokia)" w:date="2023-10-25T13:12:00Z">
        <w:r w:rsidR="00C071B5">
          <w:t>6.12</w:t>
        </w:r>
      </w:ins>
      <w:ins w:id="597" w:author="Bhaskar Paul (Nokia)" w:date="2023-10-23T16:29:00Z">
        <w:r w:rsidRPr="008874EC">
          <w:t>.3.3.3.1-3.</w:t>
        </w:r>
      </w:ins>
    </w:p>
    <w:p w14:paraId="0D61BB75" w14:textId="5C667605" w:rsidR="00FE0275" w:rsidRPr="008874EC" w:rsidRDefault="00FE0275" w:rsidP="00FE0275">
      <w:pPr>
        <w:pStyle w:val="TH"/>
        <w:rPr>
          <w:ins w:id="598" w:author="Bhaskar Paul (Nokia)" w:date="2023-10-23T16:29:00Z"/>
        </w:rPr>
      </w:pPr>
      <w:ins w:id="599" w:author="Bhaskar Paul (Nokia)" w:date="2023-10-23T16:29:00Z">
        <w:r w:rsidRPr="008874EC">
          <w:t>Table </w:t>
        </w:r>
      </w:ins>
      <w:ins w:id="600" w:author="Bhaskar Paul (Nokia)" w:date="2023-10-25T13:12:00Z">
        <w:r w:rsidR="00C071B5">
          <w:t>6.12</w:t>
        </w:r>
      </w:ins>
      <w:ins w:id="601" w:author="Bhaskar Paul (Nokia)" w:date="2023-10-23T16:29: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E0275" w:rsidRPr="008874EC" w14:paraId="6F370693" w14:textId="77777777" w:rsidTr="00235A88">
        <w:trPr>
          <w:jc w:val="center"/>
          <w:ins w:id="602" w:author="Bhaskar Paul (Nokia)" w:date="2023-10-23T16:29:00Z"/>
        </w:trPr>
        <w:tc>
          <w:tcPr>
            <w:tcW w:w="1627" w:type="dxa"/>
            <w:tcBorders>
              <w:bottom w:val="single" w:sz="6" w:space="0" w:color="auto"/>
            </w:tcBorders>
            <w:shd w:val="clear" w:color="auto" w:fill="C0C0C0"/>
            <w:vAlign w:val="center"/>
          </w:tcPr>
          <w:p w14:paraId="79614188" w14:textId="77777777" w:rsidR="00FE0275" w:rsidRPr="008874EC" w:rsidRDefault="00FE0275" w:rsidP="00235A88">
            <w:pPr>
              <w:pStyle w:val="TAH"/>
              <w:rPr>
                <w:ins w:id="603" w:author="Bhaskar Paul (Nokia)" w:date="2023-10-23T16:29:00Z"/>
              </w:rPr>
            </w:pPr>
            <w:ins w:id="604" w:author="Bhaskar Paul (Nokia)" w:date="2023-10-23T16:29:00Z">
              <w:r w:rsidRPr="008874EC">
                <w:t>Data type</w:t>
              </w:r>
            </w:ins>
          </w:p>
        </w:tc>
        <w:tc>
          <w:tcPr>
            <w:tcW w:w="425" w:type="dxa"/>
            <w:tcBorders>
              <w:bottom w:val="single" w:sz="6" w:space="0" w:color="auto"/>
            </w:tcBorders>
            <w:shd w:val="clear" w:color="auto" w:fill="C0C0C0"/>
            <w:vAlign w:val="center"/>
          </w:tcPr>
          <w:p w14:paraId="231BE9EE" w14:textId="77777777" w:rsidR="00FE0275" w:rsidRPr="008874EC" w:rsidRDefault="00FE0275" w:rsidP="00235A88">
            <w:pPr>
              <w:pStyle w:val="TAH"/>
              <w:rPr>
                <w:ins w:id="605" w:author="Bhaskar Paul (Nokia)" w:date="2023-10-23T16:29:00Z"/>
              </w:rPr>
            </w:pPr>
            <w:ins w:id="606" w:author="Bhaskar Paul (Nokia)" w:date="2023-10-23T16:29:00Z">
              <w:r w:rsidRPr="008874EC">
                <w:t>P</w:t>
              </w:r>
            </w:ins>
          </w:p>
        </w:tc>
        <w:tc>
          <w:tcPr>
            <w:tcW w:w="1276" w:type="dxa"/>
            <w:tcBorders>
              <w:bottom w:val="single" w:sz="6" w:space="0" w:color="auto"/>
            </w:tcBorders>
            <w:shd w:val="clear" w:color="auto" w:fill="C0C0C0"/>
            <w:vAlign w:val="center"/>
          </w:tcPr>
          <w:p w14:paraId="00EA1C1E" w14:textId="77777777" w:rsidR="00FE0275" w:rsidRPr="008874EC" w:rsidRDefault="00FE0275" w:rsidP="00235A88">
            <w:pPr>
              <w:pStyle w:val="TAH"/>
              <w:rPr>
                <w:ins w:id="607" w:author="Bhaskar Paul (Nokia)" w:date="2023-10-23T16:29:00Z"/>
              </w:rPr>
            </w:pPr>
            <w:ins w:id="608" w:author="Bhaskar Paul (Nokia)" w:date="2023-10-23T16:29:00Z">
              <w:r w:rsidRPr="008874EC">
                <w:t>Cardinality</w:t>
              </w:r>
            </w:ins>
          </w:p>
        </w:tc>
        <w:tc>
          <w:tcPr>
            <w:tcW w:w="6447" w:type="dxa"/>
            <w:tcBorders>
              <w:bottom w:val="single" w:sz="6" w:space="0" w:color="auto"/>
            </w:tcBorders>
            <w:shd w:val="clear" w:color="auto" w:fill="C0C0C0"/>
            <w:vAlign w:val="center"/>
          </w:tcPr>
          <w:p w14:paraId="30455768" w14:textId="77777777" w:rsidR="00FE0275" w:rsidRPr="008874EC" w:rsidRDefault="00FE0275" w:rsidP="00235A88">
            <w:pPr>
              <w:pStyle w:val="TAH"/>
              <w:rPr>
                <w:ins w:id="609" w:author="Bhaskar Paul (Nokia)" w:date="2023-10-23T16:29:00Z"/>
              </w:rPr>
            </w:pPr>
            <w:ins w:id="610" w:author="Bhaskar Paul (Nokia)" w:date="2023-10-23T16:29:00Z">
              <w:r w:rsidRPr="008874EC">
                <w:t>Description</w:t>
              </w:r>
            </w:ins>
          </w:p>
        </w:tc>
      </w:tr>
      <w:tr w:rsidR="00FE0275" w:rsidRPr="008874EC" w14:paraId="4BB4BC7F" w14:textId="77777777" w:rsidTr="00235A88">
        <w:trPr>
          <w:jc w:val="center"/>
          <w:ins w:id="611" w:author="Bhaskar Paul (Nokia)" w:date="2023-10-23T16:29:00Z"/>
        </w:trPr>
        <w:tc>
          <w:tcPr>
            <w:tcW w:w="1627" w:type="dxa"/>
            <w:tcBorders>
              <w:top w:val="single" w:sz="6" w:space="0" w:color="auto"/>
            </w:tcBorders>
            <w:shd w:val="clear" w:color="auto" w:fill="auto"/>
            <w:vAlign w:val="center"/>
          </w:tcPr>
          <w:p w14:paraId="2D0419EC" w14:textId="77777777" w:rsidR="00FE0275" w:rsidRPr="008874EC" w:rsidRDefault="00FE0275" w:rsidP="00235A88">
            <w:pPr>
              <w:pStyle w:val="TAL"/>
              <w:rPr>
                <w:ins w:id="612" w:author="Bhaskar Paul (Nokia)" w:date="2023-10-23T16:29:00Z"/>
              </w:rPr>
            </w:pPr>
            <w:ins w:id="613" w:author="Bhaskar Paul (Nokia)" w:date="2023-10-23T16:29:00Z">
              <w:r w:rsidRPr="008874EC">
                <w:t>n/a</w:t>
              </w:r>
            </w:ins>
          </w:p>
        </w:tc>
        <w:tc>
          <w:tcPr>
            <w:tcW w:w="425" w:type="dxa"/>
            <w:tcBorders>
              <w:top w:val="single" w:sz="6" w:space="0" w:color="auto"/>
            </w:tcBorders>
            <w:vAlign w:val="center"/>
          </w:tcPr>
          <w:p w14:paraId="11632CCF" w14:textId="77777777" w:rsidR="00FE0275" w:rsidRPr="008874EC" w:rsidRDefault="00FE0275" w:rsidP="00235A88">
            <w:pPr>
              <w:pStyle w:val="TAC"/>
              <w:rPr>
                <w:ins w:id="614" w:author="Bhaskar Paul (Nokia)" w:date="2023-10-23T16:29:00Z"/>
              </w:rPr>
            </w:pPr>
          </w:p>
        </w:tc>
        <w:tc>
          <w:tcPr>
            <w:tcW w:w="1276" w:type="dxa"/>
            <w:tcBorders>
              <w:top w:val="single" w:sz="6" w:space="0" w:color="auto"/>
            </w:tcBorders>
            <w:vAlign w:val="center"/>
          </w:tcPr>
          <w:p w14:paraId="24BAABE9" w14:textId="77777777" w:rsidR="00FE0275" w:rsidRPr="008874EC" w:rsidRDefault="00FE0275" w:rsidP="00235A88">
            <w:pPr>
              <w:pStyle w:val="TAC"/>
              <w:rPr>
                <w:ins w:id="615" w:author="Bhaskar Paul (Nokia)" w:date="2023-10-23T16:29:00Z"/>
              </w:rPr>
            </w:pPr>
          </w:p>
        </w:tc>
        <w:tc>
          <w:tcPr>
            <w:tcW w:w="6447" w:type="dxa"/>
            <w:tcBorders>
              <w:top w:val="single" w:sz="6" w:space="0" w:color="auto"/>
            </w:tcBorders>
            <w:shd w:val="clear" w:color="auto" w:fill="auto"/>
            <w:vAlign w:val="center"/>
          </w:tcPr>
          <w:p w14:paraId="2861D1A7" w14:textId="77777777" w:rsidR="00FE0275" w:rsidRPr="008874EC" w:rsidRDefault="00FE0275" w:rsidP="00235A88">
            <w:pPr>
              <w:pStyle w:val="TAL"/>
              <w:rPr>
                <w:ins w:id="616" w:author="Bhaskar Paul (Nokia)" w:date="2023-10-23T16:29:00Z"/>
              </w:rPr>
            </w:pPr>
          </w:p>
        </w:tc>
      </w:tr>
    </w:tbl>
    <w:p w14:paraId="6FB04341" w14:textId="77777777" w:rsidR="00FE0275" w:rsidRPr="008874EC" w:rsidRDefault="00FE0275" w:rsidP="00FE0275">
      <w:pPr>
        <w:rPr>
          <w:ins w:id="617" w:author="Bhaskar Paul (Nokia)" w:date="2023-10-23T16:29:00Z"/>
        </w:rPr>
      </w:pPr>
    </w:p>
    <w:p w14:paraId="5810FCC3" w14:textId="30011255" w:rsidR="00FE0275" w:rsidRPr="008874EC" w:rsidRDefault="00FE0275" w:rsidP="00FE0275">
      <w:pPr>
        <w:pStyle w:val="TH"/>
        <w:rPr>
          <w:ins w:id="618" w:author="Bhaskar Paul (Nokia)" w:date="2023-10-23T16:29:00Z"/>
        </w:rPr>
      </w:pPr>
      <w:ins w:id="619" w:author="Bhaskar Paul (Nokia)" w:date="2023-10-23T16:29:00Z">
        <w:r w:rsidRPr="008874EC">
          <w:t>Table </w:t>
        </w:r>
      </w:ins>
      <w:ins w:id="620" w:author="Bhaskar Paul (Nokia)" w:date="2023-10-25T13:12:00Z">
        <w:r w:rsidR="00C071B5">
          <w:t>6.12</w:t>
        </w:r>
      </w:ins>
      <w:ins w:id="621" w:author="Bhaskar Paul (Nokia)" w:date="2023-10-23T16:29: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E0275" w:rsidRPr="008874EC" w14:paraId="15115DD3" w14:textId="77777777" w:rsidTr="00235A88">
        <w:trPr>
          <w:jc w:val="center"/>
          <w:ins w:id="622" w:author="Bhaskar Paul (Nokia)" w:date="2023-10-23T16:29:00Z"/>
        </w:trPr>
        <w:tc>
          <w:tcPr>
            <w:tcW w:w="1101" w:type="pct"/>
            <w:tcBorders>
              <w:bottom w:val="single" w:sz="6" w:space="0" w:color="auto"/>
            </w:tcBorders>
            <w:shd w:val="clear" w:color="auto" w:fill="C0C0C0"/>
            <w:vAlign w:val="center"/>
          </w:tcPr>
          <w:p w14:paraId="1EBDB143" w14:textId="77777777" w:rsidR="00FE0275" w:rsidRPr="008874EC" w:rsidRDefault="00FE0275" w:rsidP="00235A88">
            <w:pPr>
              <w:pStyle w:val="TAH"/>
              <w:rPr>
                <w:ins w:id="623" w:author="Bhaskar Paul (Nokia)" w:date="2023-10-23T16:29:00Z"/>
              </w:rPr>
            </w:pPr>
            <w:ins w:id="624" w:author="Bhaskar Paul (Nokia)" w:date="2023-10-23T16:29:00Z">
              <w:r w:rsidRPr="008874EC">
                <w:t>Data type</w:t>
              </w:r>
            </w:ins>
          </w:p>
        </w:tc>
        <w:tc>
          <w:tcPr>
            <w:tcW w:w="221" w:type="pct"/>
            <w:tcBorders>
              <w:bottom w:val="single" w:sz="6" w:space="0" w:color="auto"/>
            </w:tcBorders>
            <w:shd w:val="clear" w:color="auto" w:fill="C0C0C0"/>
            <w:vAlign w:val="center"/>
          </w:tcPr>
          <w:p w14:paraId="6E462ACF" w14:textId="77777777" w:rsidR="00FE0275" w:rsidRPr="008874EC" w:rsidRDefault="00FE0275" w:rsidP="00235A88">
            <w:pPr>
              <w:pStyle w:val="TAH"/>
              <w:rPr>
                <w:ins w:id="625" w:author="Bhaskar Paul (Nokia)" w:date="2023-10-23T16:29:00Z"/>
              </w:rPr>
            </w:pPr>
            <w:ins w:id="626" w:author="Bhaskar Paul (Nokia)" w:date="2023-10-23T16:29:00Z">
              <w:r w:rsidRPr="008874EC">
                <w:t>P</w:t>
              </w:r>
            </w:ins>
          </w:p>
        </w:tc>
        <w:tc>
          <w:tcPr>
            <w:tcW w:w="589" w:type="pct"/>
            <w:tcBorders>
              <w:bottom w:val="single" w:sz="6" w:space="0" w:color="auto"/>
            </w:tcBorders>
            <w:shd w:val="clear" w:color="auto" w:fill="C0C0C0"/>
            <w:vAlign w:val="center"/>
          </w:tcPr>
          <w:p w14:paraId="14E52E61" w14:textId="77777777" w:rsidR="00FE0275" w:rsidRPr="008874EC" w:rsidRDefault="00FE0275" w:rsidP="00235A88">
            <w:pPr>
              <w:pStyle w:val="TAH"/>
              <w:rPr>
                <w:ins w:id="627" w:author="Bhaskar Paul (Nokia)" w:date="2023-10-23T16:29:00Z"/>
              </w:rPr>
            </w:pPr>
            <w:ins w:id="628" w:author="Bhaskar Paul (Nokia)" w:date="2023-10-23T16:29:00Z">
              <w:r w:rsidRPr="008874EC">
                <w:t>Cardinality</w:t>
              </w:r>
            </w:ins>
          </w:p>
        </w:tc>
        <w:tc>
          <w:tcPr>
            <w:tcW w:w="737" w:type="pct"/>
            <w:tcBorders>
              <w:bottom w:val="single" w:sz="6" w:space="0" w:color="auto"/>
            </w:tcBorders>
            <w:shd w:val="clear" w:color="auto" w:fill="C0C0C0"/>
            <w:vAlign w:val="center"/>
          </w:tcPr>
          <w:p w14:paraId="3730F75C" w14:textId="77777777" w:rsidR="00FE0275" w:rsidRPr="008874EC" w:rsidRDefault="00FE0275" w:rsidP="00235A88">
            <w:pPr>
              <w:pStyle w:val="TAH"/>
              <w:rPr>
                <w:ins w:id="629" w:author="Bhaskar Paul (Nokia)" w:date="2023-10-23T16:29:00Z"/>
              </w:rPr>
            </w:pPr>
            <w:ins w:id="630" w:author="Bhaskar Paul (Nokia)" w:date="2023-10-23T16:29:00Z">
              <w:r w:rsidRPr="008874EC">
                <w:t>Response</w:t>
              </w:r>
            </w:ins>
          </w:p>
          <w:p w14:paraId="6C8E6022" w14:textId="77777777" w:rsidR="00FE0275" w:rsidRPr="008874EC" w:rsidRDefault="00FE0275" w:rsidP="00235A88">
            <w:pPr>
              <w:pStyle w:val="TAH"/>
              <w:rPr>
                <w:ins w:id="631" w:author="Bhaskar Paul (Nokia)" w:date="2023-10-23T16:29:00Z"/>
              </w:rPr>
            </w:pPr>
            <w:ins w:id="632" w:author="Bhaskar Paul (Nokia)" w:date="2023-10-23T16:29:00Z">
              <w:r w:rsidRPr="008874EC">
                <w:t>codes</w:t>
              </w:r>
            </w:ins>
          </w:p>
        </w:tc>
        <w:tc>
          <w:tcPr>
            <w:tcW w:w="2352" w:type="pct"/>
            <w:tcBorders>
              <w:bottom w:val="single" w:sz="6" w:space="0" w:color="auto"/>
            </w:tcBorders>
            <w:shd w:val="clear" w:color="auto" w:fill="C0C0C0"/>
            <w:vAlign w:val="center"/>
          </w:tcPr>
          <w:p w14:paraId="2D0ADEC8" w14:textId="77777777" w:rsidR="00FE0275" w:rsidRPr="008874EC" w:rsidRDefault="00FE0275" w:rsidP="00235A88">
            <w:pPr>
              <w:pStyle w:val="TAH"/>
              <w:rPr>
                <w:ins w:id="633" w:author="Bhaskar Paul (Nokia)" w:date="2023-10-23T16:29:00Z"/>
              </w:rPr>
            </w:pPr>
            <w:ins w:id="634" w:author="Bhaskar Paul (Nokia)" w:date="2023-10-23T16:29:00Z">
              <w:r w:rsidRPr="008874EC">
                <w:t>Description</w:t>
              </w:r>
            </w:ins>
          </w:p>
        </w:tc>
      </w:tr>
      <w:tr w:rsidR="00FE0275" w:rsidRPr="008874EC" w14:paraId="118EC5AA" w14:textId="77777777" w:rsidTr="00235A88">
        <w:trPr>
          <w:jc w:val="center"/>
          <w:ins w:id="635" w:author="Bhaskar Paul (Nokia)" w:date="2023-10-23T16:29:00Z"/>
        </w:trPr>
        <w:tc>
          <w:tcPr>
            <w:tcW w:w="1101" w:type="pct"/>
            <w:tcBorders>
              <w:top w:val="single" w:sz="6" w:space="0" w:color="auto"/>
            </w:tcBorders>
            <w:shd w:val="clear" w:color="auto" w:fill="auto"/>
            <w:vAlign w:val="center"/>
          </w:tcPr>
          <w:p w14:paraId="56491FD9" w14:textId="4047185F" w:rsidR="00FE0275" w:rsidRPr="008874EC" w:rsidRDefault="0027121C" w:rsidP="00235A88">
            <w:pPr>
              <w:pStyle w:val="TAL"/>
              <w:rPr>
                <w:ins w:id="636" w:author="Bhaskar Paul (Nokia)" w:date="2023-10-23T16:29:00Z"/>
              </w:rPr>
            </w:pPr>
            <w:ins w:id="637" w:author="Bhaskar Paul (Nokia)" w:date="2023-10-23T16:56:00Z">
              <w:r w:rsidRPr="0027121C">
                <w:t>V2pAppReqData</w:t>
              </w:r>
            </w:ins>
          </w:p>
        </w:tc>
        <w:tc>
          <w:tcPr>
            <w:tcW w:w="221" w:type="pct"/>
            <w:tcBorders>
              <w:top w:val="single" w:sz="6" w:space="0" w:color="auto"/>
            </w:tcBorders>
            <w:vAlign w:val="center"/>
          </w:tcPr>
          <w:p w14:paraId="4E57AA83" w14:textId="77777777" w:rsidR="00FE0275" w:rsidRPr="008874EC" w:rsidRDefault="00FE0275" w:rsidP="00235A88">
            <w:pPr>
              <w:pStyle w:val="TAC"/>
              <w:rPr>
                <w:ins w:id="638" w:author="Bhaskar Paul (Nokia)" w:date="2023-10-23T16:29:00Z"/>
              </w:rPr>
            </w:pPr>
            <w:ins w:id="639" w:author="Bhaskar Paul (Nokia)" w:date="2023-10-23T16:29:00Z">
              <w:r w:rsidRPr="008874EC">
                <w:t>M</w:t>
              </w:r>
            </w:ins>
          </w:p>
        </w:tc>
        <w:tc>
          <w:tcPr>
            <w:tcW w:w="589" w:type="pct"/>
            <w:tcBorders>
              <w:top w:val="single" w:sz="6" w:space="0" w:color="auto"/>
            </w:tcBorders>
            <w:vAlign w:val="center"/>
          </w:tcPr>
          <w:p w14:paraId="143545E6" w14:textId="77777777" w:rsidR="00FE0275" w:rsidRPr="008874EC" w:rsidRDefault="00FE0275" w:rsidP="00235A88">
            <w:pPr>
              <w:pStyle w:val="TAC"/>
              <w:rPr>
                <w:ins w:id="640" w:author="Bhaskar Paul (Nokia)" w:date="2023-10-23T16:29:00Z"/>
              </w:rPr>
            </w:pPr>
            <w:ins w:id="641" w:author="Bhaskar Paul (Nokia)" w:date="2023-10-23T16:29:00Z">
              <w:r w:rsidRPr="008874EC">
                <w:t>1</w:t>
              </w:r>
            </w:ins>
          </w:p>
        </w:tc>
        <w:tc>
          <w:tcPr>
            <w:tcW w:w="737" w:type="pct"/>
            <w:tcBorders>
              <w:top w:val="single" w:sz="6" w:space="0" w:color="auto"/>
            </w:tcBorders>
            <w:vAlign w:val="center"/>
          </w:tcPr>
          <w:p w14:paraId="5AC74805" w14:textId="77777777" w:rsidR="00FE0275" w:rsidRPr="008874EC" w:rsidRDefault="00FE0275" w:rsidP="00235A88">
            <w:pPr>
              <w:pStyle w:val="TAL"/>
              <w:rPr>
                <w:ins w:id="642" w:author="Bhaskar Paul (Nokia)" w:date="2023-10-23T16:29:00Z"/>
              </w:rPr>
            </w:pPr>
            <w:ins w:id="643" w:author="Bhaskar Paul (Nokia)" w:date="2023-10-23T16:29:00Z">
              <w:r w:rsidRPr="008874EC">
                <w:t>200 OK</w:t>
              </w:r>
            </w:ins>
          </w:p>
        </w:tc>
        <w:tc>
          <w:tcPr>
            <w:tcW w:w="2352" w:type="pct"/>
            <w:tcBorders>
              <w:top w:val="single" w:sz="6" w:space="0" w:color="auto"/>
            </w:tcBorders>
            <w:shd w:val="clear" w:color="auto" w:fill="auto"/>
            <w:vAlign w:val="center"/>
          </w:tcPr>
          <w:p w14:paraId="2A22BBE3" w14:textId="11CE85BE" w:rsidR="00FE0275" w:rsidRPr="008874EC" w:rsidRDefault="00FE0275" w:rsidP="00235A88">
            <w:pPr>
              <w:pStyle w:val="TAL"/>
              <w:rPr>
                <w:ins w:id="644" w:author="Bhaskar Paul (Nokia)" w:date="2023-10-23T16:29:00Z"/>
              </w:rPr>
            </w:pPr>
            <w:ins w:id="645" w:author="Bhaskar Paul (Nokia)" w:date="2023-10-23T16:29:00Z">
              <w:r w:rsidRPr="008874EC">
                <w:t>Successful case. The requested</w:t>
              </w:r>
              <w:r w:rsidRPr="008874EC">
                <w:rPr>
                  <w:noProof/>
                  <w:lang w:eastAsia="zh-CN"/>
                </w:rPr>
                <w:t xml:space="preserve"> </w:t>
              </w:r>
              <w:r w:rsidRPr="008874EC">
                <w:t xml:space="preserve">"Individual </w:t>
              </w:r>
            </w:ins>
            <w:ins w:id="646" w:author="Bhaskar Paul (Nokia)" w:date="2023-10-23T16:56:00Z">
              <w:r w:rsidR="0027121C" w:rsidRPr="00FC514D">
                <w:t>V2P Application Requirement</w:t>
              </w:r>
            </w:ins>
            <w:ins w:id="647" w:author="Huawei [Abdessamad] 2023-10" w:date="2023-10-27T17:21:00Z">
              <w:r w:rsidR="00BF62C1">
                <w:t>s Provisioning</w:t>
              </w:r>
            </w:ins>
            <w:ins w:id="648" w:author="Bhaskar Paul (Nokia)" w:date="2023-10-23T16:29:00Z">
              <w:r w:rsidRPr="008874EC">
                <w:t>" resource</w:t>
              </w:r>
              <w:r w:rsidRPr="008874EC">
                <w:rPr>
                  <w:noProof/>
                  <w:lang w:eastAsia="zh-CN"/>
                </w:rPr>
                <w:t xml:space="preserve"> </w:t>
              </w:r>
              <w:r w:rsidRPr="008874EC">
                <w:t>shall be returned.</w:t>
              </w:r>
            </w:ins>
          </w:p>
        </w:tc>
      </w:tr>
      <w:tr w:rsidR="00FE0275" w:rsidRPr="008874EC" w14:paraId="133102F9" w14:textId="77777777" w:rsidTr="00235A88">
        <w:trPr>
          <w:jc w:val="center"/>
          <w:ins w:id="649" w:author="Bhaskar Paul (Nokia)" w:date="2023-10-23T16:29:00Z"/>
        </w:trPr>
        <w:tc>
          <w:tcPr>
            <w:tcW w:w="1101" w:type="pct"/>
            <w:shd w:val="clear" w:color="auto" w:fill="auto"/>
            <w:vAlign w:val="center"/>
          </w:tcPr>
          <w:p w14:paraId="2D41C833" w14:textId="77777777" w:rsidR="00FE0275" w:rsidRPr="008874EC" w:rsidRDefault="00FE0275" w:rsidP="00235A88">
            <w:pPr>
              <w:pStyle w:val="TAL"/>
              <w:rPr>
                <w:ins w:id="650" w:author="Bhaskar Paul (Nokia)" w:date="2023-10-23T16:29:00Z"/>
              </w:rPr>
            </w:pPr>
            <w:ins w:id="651" w:author="Bhaskar Paul (Nokia)" w:date="2023-10-23T16:29:00Z">
              <w:r w:rsidRPr="008874EC">
                <w:t>n/a</w:t>
              </w:r>
            </w:ins>
          </w:p>
        </w:tc>
        <w:tc>
          <w:tcPr>
            <w:tcW w:w="221" w:type="pct"/>
            <w:vAlign w:val="center"/>
          </w:tcPr>
          <w:p w14:paraId="4FAA2445" w14:textId="77777777" w:rsidR="00FE0275" w:rsidRPr="008874EC" w:rsidRDefault="00FE0275" w:rsidP="00235A88">
            <w:pPr>
              <w:pStyle w:val="TAC"/>
              <w:rPr>
                <w:ins w:id="652" w:author="Bhaskar Paul (Nokia)" w:date="2023-10-23T16:29:00Z"/>
              </w:rPr>
            </w:pPr>
          </w:p>
        </w:tc>
        <w:tc>
          <w:tcPr>
            <w:tcW w:w="589" w:type="pct"/>
            <w:vAlign w:val="center"/>
          </w:tcPr>
          <w:p w14:paraId="4D3E3971" w14:textId="77777777" w:rsidR="00FE0275" w:rsidRPr="008874EC" w:rsidRDefault="00FE0275" w:rsidP="00235A88">
            <w:pPr>
              <w:pStyle w:val="TAC"/>
              <w:rPr>
                <w:ins w:id="653" w:author="Bhaskar Paul (Nokia)" w:date="2023-10-23T16:29:00Z"/>
              </w:rPr>
            </w:pPr>
          </w:p>
        </w:tc>
        <w:tc>
          <w:tcPr>
            <w:tcW w:w="737" w:type="pct"/>
            <w:vAlign w:val="center"/>
          </w:tcPr>
          <w:p w14:paraId="672E7DBD" w14:textId="77777777" w:rsidR="00FE0275" w:rsidRPr="008874EC" w:rsidRDefault="00FE0275" w:rsidP="00235A88">
            <w:pPr>
              <w:pStyle w:val="TAL"/>
              <w:rPr>
                <w:ins w:id="654" w:author="Bhaskar Paul (Nokia)" w:date="2023-10-23T16:29:00Z"/>
              </w:rPr>
            </w:pPr>
            <w:ins w:id="655" w:author="Bhaskar Paul (Nokia)" w:date="2023-10-23T16:29:00Z">
              <w:r w:rsidRPr="008874EC">
                <w:t>307 Temporary Redirect</w:t>
              </w:r>
            </w:ins>
          </w:p>
        </w:tc>
        <w:tc>
          <w:tcPr>
            <w:tcW w:w="2352" w:type="pct"/>
            <w:shd w:val="clear" w:color="auto" w:fill="auto"/>
            <w:vAlign w:val="center"/>
          </w:tcPr>
          <w:p w14:paraId="52217D5D" w14:textId="77777777" w:rsidR="004528EF" w:rsidRDefault="00FE0275" w:rsidP="00235A88">
            <w:pPr>
              <w:pStyle w:val="TAL"/>
              <w:rPr>
                <w:ins w:id="656" w:author="Huawei [Abdessamad] 2023-10" w:date="2023-10-27T17:41:00Z"/>
              </w:rPr>
            </w:pPr>
            <w:ins w:id="657" w:author="Bhaskar Paul (Nokia)" w:date="2023-10-23T16:29:00Z">
              <w:r w:rsidRPr="008874EC">
                <w:t>Temporary redirection.</w:t>
              </w:r>
            </w:ins>
          </w:p>
          <w:p w14:paraId="64A648AD" w14:textId="77777777" w:rsidR="004528EF" w:rsidRDefault="004528EF" w:rsidP="00235A88">
            <w:pPr>
              <w:pStyle w:val="TAL"/>
              <w:rPr>
                <w:ins w:id="658" w:author="Huawei [Abdessamad] 2023-10" w:date="2023-10-27T17:41:00Z"/>
              </w:rPr>
            </w:pPr>
          </w:p>
          <w:p w14:paraId="7D9AA5C1" w14:textId="56D1F818" w:rsidR="00FE0275" w:rsidRPr="008874EC" w:rsidRDefault="00FE0275" w:rsidP="00235A88">
            <w:pPr>
              <w:pStyle w:val="TAL"/>
              <w:rPr>
                <w:ins w:id="659" w:author="Bhaskar Paul (Nokia)" w:date="2023-10-23T16:29:00Z"/>
              </w:rPr>
            </w:pPr>
            <w:ins w:id="660" w:author="Bhaskar Paul (Nokia)" w:date="2023-10-23T16:29:00Z">
              <w:r w:rsidRPr="008874EC">
                <w:t xml:space="preserve">The response shall include a Location header field containing an alternative URI of the resource located in an alternative </w:t>
              </w:r>
              <w:r>
                <w:t>VAE</w:t>
              </w:r>
              <w:r w:rsidRPr="008874EC">
                <w:t xml:space="preserve"> Server.</w:t>
              </w:r>
            </w:ins>
          </w:p>
          <w:p w14:paraId="30D5E51C" w14:textId="77777777" w:rsidR="00FE0275" w:rsidRPr="008874EC" w:rsidRDefault="00FE0275" w:rsidP="00235A88">
            <w:pPr>
              <w:pStyle w:val="TAL"/>
              <w:rPr>
                <w:ins w:id="661" w:author="Bhaskar Paul (Nokia)" w:date="2023-10-23T16:29:00Z"/>
              </w:rPr>
            </w:pPr>
          </w:p>
          <w:p w14:paraId="18C330BA" w14:textId="77777777" w:rsidR="00FE0275" w:rsidRPr="008874EC" w:rsidRDefault="00FE0275" w:rsidP="00235A88">
            <w:pPr>
              <w:pStyle w:val="TAL"/>
              <w:rPr>
                <w:ins w:id="662" w:author="Bhaskar Paul (Nokia)" w:date="2023-10-23T16:29:00Z"/>
              </w:rPr>
            </w:pPr>
            <w:ins w:id="663" w:author="Bhaskar Paul (Nokia)" w:date="2023-10-23T16:29:00Z">
              <w:r w:rsidRPr="008874EC">
                <w:t>Redirection handling is described in clause 5.2.10 of 3GPP TS 29.122 [2</w:t>
              </w:r>
              <w:r>
                <w:t>2</w:t>
              </w:r>
              <w:r w:rsidRPr="008874EC">
                <w:t>].</w:t>
              </w:r>
            </w:ins>
          </w:p>
        </w:tc>
      </w:tr>
      <w:tr w:rsidR="00FE0275" w:rsidRPr="008874EC" w14:paraId="453EE92C" w14:textId="77777777" w:rsidTr="00235A88">
        <w:trPr>
          <w:jc w:val="center"/>
          <w:ins w:id="664" w:author="Bhaskar Paul (Nokia)" w:date="2023-10-23T16:29:00Z"/>
        </w:trPr>
        <w:tc>
          <w:tcPr>
            <w:tcW w:w="1101" w:type="pct"/>
            <w:shd w:val="clear" w:color="auto" w:fill="auto"/>
            <w:vAlign w:val="center"/>
          </w:tcPr>
          <w:p w14:paraId="5A4BD529" w14:textId="77777777" w:rsidR="00FE0275" w:rsidRPr="008874EC" w:rsidRDefault="00FE0275" w:rsidP="00235A88">
            <w:pPr>
              <w:pStyle w:val="TAL"/>
              <w:rPr>
                <w:ins w:id="665" w:author="Bhaskar Paul (Nokia)" w:date="2023-10-23T16:29:00Z"/>
              </w:rPr>
            </w:pPr>
            <w:ins w:id="666" w:author="Bhaskar Paul (Nokia)" w:date="2023-10-23T16:29:00Z">
              <w:r w:rsidRPr="008874EC">
                <w:rPr>
                  <w:lang w:eastAsia="zh-CN"/>
                </w:rPr>
                <w:t>n/a</w:t>
              </w:r>
            </w:ins>
          </w:p>
        </w:tc>
        <w:tc>
          <w:tcPr>
            <w:tcW w:w="221" w:type="pct"/>
            <w:vAlign w:val="center"/>
          </w:tcPr>
          <w:p w14:paraId="2A3D6368" w14:textId="77777777" w:rsidR="00FE0275" w:rsidRPr="008874EC" w:rsidRDefault="00FE0275" w:rsidP="00235A88">
            <w:pPr>
              <w:pStyle w:val="TAC"/>
              <w:rPr>
                <w:ins w:id="667" w:author="Bhaskar Paul (Nokia)" w:date="2023-10-23T16:29:00Z"/>
              </w:rPr>
            </w:pPr>
          </w:p>
        </w:tc>
        <w:tc>
          <w:tcPr>
            <w:tcW w:w="589" w:type="pct"/>
            <w:vAlign w:val="center"/>
          </w:tcPr>
          <w:p w14:paraId="101B5AA3" w14:textId="77777777" w:rsidR="00FE0275" w:rsidRPr="008874EC" w:rsidRDefault="00FE0275" w:rsidP="00235A88">
            <w:pPr>
              <w:pStyle w:val="TAC"/>
              <w:rPr>
                <w:ins w:id="668" w:author="Bhaskar Paul (Nokia)" w:date="2023-10-23T16:29:00Z"/>
              </w:rPr>
            </w:pPr>
          </w:p>
        </w:tc>
        <w:tc>
          <w:tcPr>
            <w:tcW w:w="737" w:type="pct"/>
            <w:vAlign w:val="center"/>
          </w:tcPr>
          <w:p w14:paraId="0470C821" w14:textId="77777777" w:rsidR="00FE0275" w:rsidRPr="008874EC" w:rsidRDefault="00FE0275" w:rsidP="00235A88">
            <w:pPr>
              <w:pStyle w:val="TAL"/>
              <w:rPr>
                <w:ins w:id="669" w:author="Bhaskar Paul (Nokia)" w:date="2023-10-23T16:29:00Z"/>
              </w:rPr>
            </w:pPr>
            <w:ins w:id="670" w:author="Bhaskar Paul (Nokia)" w:date="2023-10-23T16:29:00Z">
              <w:r w:rsidRPr="008874EC">
                <w:t>308 Permanent Redirect</w:t>
              </w:r>
            </w:ins>
          </w:p>
        </w:tc>
        <w:tc>
          <w:tcPr>
            <w:tcW w:w="2352" w:type="pct"/>
            <w:shd w:val="clear" w:color="auto" w:fill="auto"/>
            <w:vAlign w:val="center"/>
          </w:tcPr>
          <w:p w14:paraId="3F347B1F" w14:textId="77777777" w:rsidR="004528EF" w:rsidRDefault="00FE0275" w:rsidP="00235A88">
            <w:pPr>
              <w:pStyle w:val="TAL"/>
              <w:rPr>
                <w:ins w:id="671" w:author="Huawei [Abdessamad] 2023-10" w:date="2023-10-27T17:41:00Z"/>
              </w:rPr>
            </w:pPr>
            <w:ins w:id="672" w:author="Bhaskar Paul (Nokia)" w:date="2023-10-23T16:29:00Z">
              <w:r w:rsidRPr="008874EC">
                <w:t>Permanent redirection.</w:t>
              </w:r>
            </w:ins>
          </w:p>
          <w:p w14:paraId="2D7D2ACA" w14:textId="77777777" w:rsidR="004528EF" w:rsidRDefault="004528EF" w:rsidP="00235A88">
            <w:pPr>
              <w:pStyle w:val="TAL"/>
              <w:rPr>
                <w:ins w:id="673" w:author="Huawei [Abdessamad] 2023-10" w:date="2023-10-27T17:41:00Z"/>
              </w:rPr>
            </w:pPr>
          </w:p>
          <w:p w14:paraId="75BA5434" w14:textId="50279AAB" w:rsidR="00FE0275" w:rsidRPr="008874EC" w:rsidRDefault="00FE0275" w:rsidP="00235A88">
            <w:pPr>
              <w:pStyle w:val="TAL"/>
              <w:rPr>
                <w:ins w:id="674" w:author="Bhaskar Paul (Nokia)" w:date="2023-10-23T16:29:00Z"/>
              </w:rPr>
            </w:pPr>
            <w:ins w:id="675" w:author="Bhaskar Paul (Nokia)" w:date="2023-10-23T16:29:00Z">
              <w:r w:rsidRPr="008874EC">
                <w:t xml:space="preserve">The response shall include a Location header field containing an alternative URI of the resource located in an alternative </w:t>
              </w:r>
              <w:r>
                <w:t>VAE</w:t>
              </w:r>
              <w:r w:rsidRPr="008874EC">
                <w:t xml:space="preserve"> Server.</w:t>
              </w:r>
            </w:ins>
          </w:p>
          <w:p w14:paraId="083D5444" w14:textId="77777777" w:rsidR="00FE0275" w:rsidRPr="008874EC" w:rsidRDefault="00FE0275" w:rsidP="00235A88">
            <w:pPr>
              <w:pStyle w:val="TAL"/>
              <w:rPr>
                <w:ins w:id="676" w:author="Bhaskar Paul (Nokia)" w:date="2023-10-23T16:29:00Z"/>
              </w:rPr>
            </w:pPr>
          </w:p>
          <w:p w14:paraId="33D67478" w14:textId="77777777" w:rsidR="00FE0275" w:rsidRPr="008874EC" w:rsidRDefault="00FE0275" w:rsidP="00235A88">
            <w:pPr>
              <w:pStyle w:val="TAL"/>
              <w:rPr>
                <w:ins w:id="677" w:author="Bhaskar Paul (Nokia)" w:date="2023-10-23T16:29:00Z"/>
              </w:rPr>
            </w:pPr>
            <w:ins w:id="678" w:author="Bhaskar Paul (Nokia)" w:date="2023-10-23T16:29:00Z">
              <w:r w:rsidRPr="008874EC">
                <w:t>Redirection handling is described in clause 5.2.10 of 3GPP TS 29.122 [2</w:t>
              </w:r>
              <w:r>
                <w:t>2</w:t>
              </w:r>
              <w:r w:rsidRPr="008874EC">
                <w:t>].</w:t>
              </w:r>
            </w:ins>
          </w:p>
        </w:tc>
      </w:tr>
      <w:tr w:rsidR="00FE0275" w:rsidRPr="008874EC" w14:paraId="7D8E95C0" w14:textId="77777777" w:rsidTr="00235A88">
        <w:trPr>
          <w:jc w:val="center"/>
          <w:ins w:id="679" w:author="Bhaskar Paul (Nokia)" w:date="2023-10-23T16:29:00Z"/>
        </w:trPr>
        <w:tc>
          <w:tcPr>
            <w:tcW w:w="5000" w:type="pct"/>
            <w:gridSpan w:val="5"/>
            <w:shd w:val="clear" w:color="auto" w:fill="auto"/>
            <w:vAlign w:val="center"/>
          </w:tcPr>
          <w:p w14:paraId="19842510" w14:textId="77777777" w:rsidR="00FE0275" w:rsidRPr="008874EC" w:rsidRDefault="00FE0275" w:rsidP="00235A88">
            <w:pPr>
              <w:pStyle w:val="TAN"/>
              <w:rPr>
                <w:ins w:id="680" w:author="Bhaskar Paul (Nokia)" w:date="2023-10-23T16:29:00Z"/>
              </w:rPr>
            </w:pPr>
            <w:ins w:id="681" w:author="Bhaskar Paul (Nokia)" w:date="2023-10-23T16:29:00Z">
              <w:r w:rsidRPr="008874EC">
                <w:t>NOTE:</w:t>
              </w:r>
              <w:r w:rsidRPr="008874EC">
                <w:rPr>
                  <w:noProof/>
                </w:rPr>
                <w:tab/>
                <w:t xml:space="preserve">The mandatory </w:t>
              </w:r>
              <w:r w:rsidRPr="008874EC">
                <w:t>HTTP error status code for the HTTP GET method listed in table 5.2.6-1 of 3GPP TS 29.122 [2</w:t>
              </w:r>
              <w:r>
                <w:t>2</w:t>
              </w:r>
              <w:r w:rsidRPr="008874EC">
                <w:t>] shall also apply.</w:t>
              </w:r>
            </w:ins>
          </w:p>
        </w:tc>
      </w:tr>
    </w:tbl>
    <w:p w14:paraId="6213D6C4" w14:textId="77777777" w:rsidR="00FE0275" w:rsidRPr="008874EC" w:rsidRDefault="00FE0275" w:rsidP="00FE0275">
      <w:pPr>
        <w:rPr>
          <w:ins w:id="682" w:author="Bhaskar Paul (Nokia)" w:date="2023-10-23T16:29:00Z"/>
        </w:rPr>
      </w:pPr>
    </w:p>
    <w:p w14:paraId="2E230C53" w14:textId="2812AD71" w:rsidR="00FE0275" w:rsidRPr="008874EC" w:rsidRDefault="00FE0275" w:rsidP="00FE0275">
      <w:pPr>
        <w:pStyle w:val="TH"/>
        <w:rPr>
          <w:ins w:id="683" w:author="Bhaskar Paul (Nokia)" w:date="2023-10-23T16:29:00Z"/>
        </w:rPr>
      </w:pPr>
      <w:ins w:id="684" w:author="Bhaskar Paul (Nokia)" w:date="2023-10-23T16:29:00Z">
        <w:r w:rsidRPr="008874EC">
          <w:t>Table </w:t>
        </w:r>
      </w:ins>
      <w:ins w:id="685" w:author="Bhaskar Paul (Nokia)" w:date="2023-10-25T13:12:00Z">
        <w:r w:rsidR="00C071B5">
          <w:t>6.12</w:t>
        </w:r>
      </w:ins>
      <w:ins w:id="686" w:author="Bhaskar Paul (Nokia)" w:date="2023-10-23T16:29: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0275" w:rsidRPr="008874EC" w14:paraId="3DB24430" w14:textId="77777777" w:rsidTr="00235A88">
        <w:trPr>
          <w:jc w:val="center"/>
          <w:ins w:id="687" w:author="Bhaskar Paul (Nokia)" w:date="2023-10-23T16:29:00Z"/>
        </w:trPr>
        <w:tc>
          <w:tcPr>
            <w:tcW w:w="825" w:type="pct"/>
            <w:shd w:val="clear" w:color="auto" w:fill="C0C0C0"/>
            <w:vAlign w:val="center"/>
          </w:tcPr>
          <w:p w14:paraId="119C8DF1" w14:textId="77777777" w:rsidR="00FE0275" w:rsidRPr="008874EC" w:rsidRDefault="00FE0275" w:rsidP="00235A88">
            <w:pPr>
              <w:pStyle w:val="TAH"/>
              <w:rPr>
                <w:ins w:id="688" w:author="Bhaskar Paul (Nokia)" w:date="2023-10-23T16:29:00Z"/>
              </w:rPr>
            </w:pPr>
            <w:ins w:id="689" w:author="Bhaskar Paul (Nokia)" w:date="2023-10-23T16:29:00Z">
              <w:r w:rsidRPr="008874EC">
                <w:t>Name</w:t>
              </w:r>
            </w:ins>
          </w:p>
        </w:tc>
        <w:tc>
          <w:tcPr>
            <w:tcW w:w="732" w:type="pct"/>
            <w:shd w:val="clear" w:color="auto" w:fill="C0C0C0"/>
            <w:vAlign w:val="center"/>
          </w:tcPr>
          <w:p w14:paraId="3DFE1C76" w14:textId="77777777" w:rsidR="00FE0275" w:rsidRPr="008874EC" w:rsidRDefault="00FE0275" w:rsidP="00235A88">
            <w:pPr>
              <w:pStyle w:val="TAH"/>
              <w:rPr>
                <w:ins w:id="690" w:author="Bhaskar Paul (Nokia)" w:date="2023-10-23T16:29:00Z"/>
              </w:rPr>
            </w:pPr>
            <w:ins w:id="691" w:author="Bhaskar Paul (Nokia)" w:date="2023-10-23T16:29:00Z">
              <w:r w:rsidRPr="008874EC">
                <w:t>Data type</w:t>
              </w:r>
            </w:ins>
          </w:p>
        </w:tc>
        <w:tc>
          <w:tcPr>
            <w:tcW w:w="217" w:type="pct"/>
            <w:shd w:val="clear" w:color="auto" w:fill="C0C0C0"/>
            <w:vAlign w:val="center"/>
          </w:tcPr>
          <w:p w14:paraId="5896A066" w14:textId="77777777" w:rsidR="00FE0275" w:rsidRPr="008874EC" w:rsidRDefault="00FE0275" w:rsidP="00235A88">
            <w:pPr>
              <w:pStyle w:val="TAH"/>
              <w:rPr>
                <w:ins w:id="692" w:author="Bhaskar Paul (Nokia)" w:date="2023-10-23T16:29:00Z"/>
              </w:rPr>
            </w:pPr>
            <w:ins w:id="693" w:author="Bhaskar Paul (Nokia)" w:date="2023-10-23T16:29:00Z">
              <w:r w:rsidRPr="008874EC">
                <w:t>P</w:t>
              </w:r>
            </w:ins>
          </w:p>
        </w:tc>
        <w:tc>
          <w:tcPr>
            <w:tcW w:w="581" w:type="pct"/>
            <w:shd w:val="clear" w:color="auto" w:fill="C0C0C0"/>
            <w:vAlign w:val="center"/>
          </w:tcPr>
          <w:p w14:paraId="2594587A" w14:textId="77777777" w:rsidR="00FE0275" w:rsidRPr="008874EC" w:rsidRDefault="00FE0275" w:rsidP="00235A88">
            <w:pPr>
              <w:pStyle w:val="TAH"/>
              <w:rPr>
                <w:ins w:id="694" w:author="Bhaskar Paul (Nokia)" w:date="2023-10-23T16:29:00Z"/>
              </w:rPr>
            </w:pPr>
            <w:ins w:id="695" w:author="Bhaskar Paul (Nokia)" w:date="2023-10-23T16:29:00Z">
              <w:r w:rsidRPr="008874EC">
                <w:t>Cardinality</w:t>
              </w:r>
            </w:ins>
          </w:p>
        </w:tc>
        <w:tc>
          <w:tcPr>
            <w:tcW w:w="2645" w:type="pct"/>
            <w:shd w:val="clear" w:color="auto" w:fill="C0C0C0"/>
            <w:vAlign w:val="center"/>
          </w:tcPr>
          <w:p w14:paraId="4712F79E" w14:textId="77777777" w:rsidR="00FE0275" w:rsidRPr="008874EC" w:rsidRDefault="00FE0275" w:rsidP="00235A88">
            <w:pPr>
              <w:pStyle w:val="TAH"/>
              <w:rPr>
                <w:ins w:id="696" w:author="Bhaskar Paul (Nokia)" w:date="2023-10-23T16:29:00Z"/>
              </w:rPr>
            </w:pPr>
            <w:ins w:id="697" w:author="Bhaskar Paul (Nokia)" w:date="2023-10-23T16:29:00Z">
              <w:r w:rsidRPr="008874EC">
                <w:t>Description</w:t>
              </w:r>
            </w:ins>
          </w:p>
        </w:tc>
      </w:tr>
      <w:tr w:rsidR="00FE0275" w:rsidRPr="008874EC" w14:paraId="1125E46D" w14:textId="77777777" w:rsidTr="00235A88">
        <w:trPr>
          <w:jc w:val="center"/>
          <w:ins w:id="698" w:author="Bhaskar Paul (Nokia)" w:date="2023-10-23T16:29:00Z"/>
        </w:trPr>
        <w:tc>
          <w:tcPr>
            <w:tcW w:w="825" w:type="pct"/>
            <w:shd w:val="clear" w:color="auto" w:fill="auto"/>
            <w:vAlign w:val="center"/>
          </w:tcPr>
          <w:p w14:paraId="7AEEAC77" w14:textId="77777777" w:rsidR="00FE0275" w:rsidRPr="008874EC" w:rsidRDefault="00FE0275" w:rsidP="00235A88">
            <w:pPr>
              <w:pStyle w:val="TAL"/>
              <w:rPr>
                <w:ins w:id="699" w:author="Bhaskar Paul (Nokia)" w:date="2023-10-23T16:29:00Z"/>
              </w:rPr>
            </w:pPr>
            <w:ins w:id="700" w:author="Bhaskar Paul (Nokia)" w:date="2023-10-23T16:29:00Z">
              <w:r w:rsidRPr="008874EC">
                <w:t>Location</w:t>
              </w:r>
            </w:ins>
          </w:p>
        </w:tc>
        <w:tc>
          <w:tcPr>
            <w:tcW w:w="732" w:type="pct"/>
            <w:vAlign w:val="center"/>
          </w:tcPr>
          <w:p w14:paraId="315B58ED" w14:textId="77777777" w:rsidR="00FE0275" w:rsidRPr="008874EC" w:rsidRDefault="00FE0275" w:rsidP="00235A88">
            <w:pPr>
              <w:pStyle w:val="TAL"/>
              <w:rPr>
                <w:ins w:id="701" w:author="Bhaskar Paul (Nokia)" w:date="2023-10-23T16:29:00Z"/>
              </w:rPr>
            </w:pPr>
            <w:ins w:id="702" w:author="Bhaskar Paul (Nokia)" w:date="2023-10-23T16:29:00Z">
              <w:r w:rsidRPr="008874EC">
                <w:t>string</w:t>
              </w:r>
            </w:ins>
          </w:p>
        </w:tc>
        <w:tc>
          <w:tcPr>
            <w:tcW w:w="217" w:type="pct"/>
            <w:vAlign w:val="center"/>
          </w:tcPr>
          <w:p w14:paraId="186F5424" w14:textId="77777777" w:rsidR="00FE0275" w:rsidRPr="008874EC" w:rsidRDefault="00FE0275" w:rsidP="00235A88">
            <w:pPr>
              <w:pStyle w:val="TAC"/>
              <w:rPr>
                <w:ins w:id="703" w:author="Bhaskar Paul (Nokia)" w:date="2023-10-23T16:29:00Z"/>
              </w:rPr>
            </w:pPr>
            <w:ins w:id="704" w:author="Bhaskar Paul (Nokia)" w:date="2023-10-23T16:29:00Z">
              <w:r w:rsidRPr="008874EC">
                <w:t>M</w:t>
              </w:r>
            </w:ins>
          </w:p>
        </w:tc>
        <w:tc>
          <w:tcPr>
            <w:tcW w:w="581" w:type="pct"/>
            <w:vAlign w:val="center"/>
          </w:tcPr>
          <w:p w14:paraId="01FBACF8" w14:textId="77777777" w:rsidR="00FE0275" w:rsidRPr="008874EC" w:rsidRDefault="00FE0275" w:rsidP="00235A88">
            <w:pPr>
              <w:pStyle w:val="TAC"/>
              <w:rPr>
                <w:ins w:id="705" w:author="Bhaskar Paul (Nokia)" w:date="2023-10-23T16:29:00Z"/>
              </w:rPr>
            </w:pPr>
            <w:ins w:id="706" w:author="Bhaskar Paul (Nokia)" w:date="2023-10-23T16:29:00Z">
              <w:r w:rsidRPr="008874EC">
                <w:t>1</w:t>
              </w:r>
            </w:ins>
          </w:p>
        </w:tc>
        <w:tc>
          <w:tcPr>
            <w:tcW w:w="2645" w:type="pct"/>
            <w:shd w:val="clear" w:color="auto" w:fill="auto"/>
            <w:vAlign w:val="center"/>
          </w:tcPr>
          <w:p w14:paraId="2F2748F0" w14:textId="77777777" w:rsidR="00FE0275" w:rsidRPr="008874EC" w:rsidRDefault="00FE0275" w:rsidP="00235A88">
            <w:pPr>
              <w:pStyle w:val="TAL"/>
              <w:rPr>
                <w:ins w:id="707" w:author="Bhaskar Paul (Nokia)" w:date="2023-10-23T16:29:00Z"/>
              </w:rPr>
            </w:pPr>
            <w:ins w:id="708" w:author="Bhaskar Paul (Nokia)" w:date="2023-10-23T16:29:00Z">
              <w:r w:rsidRPr="008874EC">
                <w:t xml:space="preserve">An alternative URI of the resource located in an alternative </w:t>
              </w:r>
              <w:r>
                <w:t>VAE</w:t>
              </w:r>
              <w:r w:rsidRPr="008874EC">
                <w:t xml:space="preserve"> Server.</w:t>
              </w:r>
            </w:ins>
          </w:p>
        </w:tc>
      </w:tr>
    </w:tbl>
    <w:p w14:paraId="75B8EDC8" w14:textId="77777777" w:rsidR="00FE0275" w:rsidRPr="008874EC" w:rsidRDefault="00FE0275" w:rsidP="00FE0275">
      <w:pPr>
        <w:rPr>
          <w:ins w:id="709" w:author="Bhaskar Paul (Nokia)" w:date="2023-10-23T16:29:00Z"/>
        </w:rPr>
      </w:pPr>
    </w:p>
    <w:p w14:paraId="5286F6BC" w14:textId="30A10134" w:rsidR="00FE0275" w:rsidRPr="008874EC" w:rsidRDefault="00FE0275" w:rsidP="00FE0275">
      <w:pPr>
        <w:pStyle w:val="TH"/>
        <w:rPr>
          <w:ins w:id="710" w:author="Bhaskar Paul (Nokia)" w:date="2023-10-23T16:29:00Z"/>
        </w:rPr>
      </w:pPr>
      <w:ins w:id="711" w:author="Bhaskar Paul (Nokia)" w:date="2023-10-23T16:29:00Z">
        <w:r w:rsidRPr="008874EC">
          <w:lastRenderedPageBreak/>
          <w:t>Table </w:t>
        </w:r>
      </w:ins>
      <w:ins w:id="712" w:author="Bhaskar Paul (Nokia)" w:date="2023-10-25T13:12:00Z">
        <w:r w:rsidR="00C071B5">
          <w:t>6.12</w:t>
        </w:r>
      </w:ins>
      <w:ins w:id="713" w:author="Bhaskar Paul (Nokia)" w:date="2023-10-23T16:29: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0275" w:rsidRPr="008874EC" w14:paraId="4DE111B9" w14:textId="77777777" w:rsidTr="00235A88">
        <w:trPr>
          <w:jc w:val="center"/>
          <w:ins w:id="714" w:author="Bhaskar Paul (Nokia)" w:date="2023-10-23T16:29:00Z"/>
        </w:trPr>
        <w:tc>
          <w:tcPr>
            <w:tcW w:w="825" w:type="pct"/>
            <w:shd w:val="clear" w:color="auto" w:fill="C0C0C0"/>
            <w:vAlign w:val="center"/>
          </w:tcPr>
          <w:p w14:paraId="1EB4657D" w14:textId="77777777" w:rsidR="00FE0275" w:rsidRPr="008874EC" w:rsidRDefault="00FE0275" w:rsidP="00235A88">
            <w:pPr>
              <w:pStyle w:val="TAH"/>
              <w:rPr>
                <w:ins w:id="715" w:author="Bhaskar Paul (Nokia)" w:date="2023-10-23T16:29:00Z"/>
              </w:rPr>
            </w:pPr>
            <w:ins w:id="716" w:author="Bhaskar Paul (Nokia)" w:date="2023-10-23T16:29:00Z">
              <w:r w:rsidRPr="008874EC">
                <w:t>Name</w:t>
              </w:r>
            </w:ins>
          </w:p>
        </w:tc>
        <w:tc>
          <w:tcPr>
            <w:tcW w:w="732" w:type="pct"/>
            <w:shd w:val="clear" w:color="auto" w:fill="C0C0C0"/>
            <w:vAlign w:val="center"/>
          </w:tcPr>
          <w:p w14:paraId="09A62210" w14:textId="77777777" w:rsidR="00FE0275" w:rsidRPr="008874EC" w:rsidRDefault="00FE0275" w:rsidP="00235A88">
            <w:pPr>
              <w:pStyle w:val="TAH"/>
              <w:rPr>
                <w:ins w:id="717" w:author="Bhaskar Paul (Nokia)" w:date="2023-10-23T16:29:00Z"/>
              </w:rPr>
            </w:pPr>
            <w:ins w:id="718" w:author="Bhaskar Paul (Nokia)" w:date="2023-10-23T16:29:00Z">
              <w:r w:rsidRPr="008874EC">
                <w:t>Data type</w:t>
              </w:r>
            </w:ins>
          </w:p>
        </w:tc>
        <w:tc>
          <w:tcPr>
            <w:tcW w:w="217" w:type="pct"/>
            <w:shd w:val="clear" w:color="auto" w:fill="C0C0C0"/>
            <w:vAlign w:val="center"/>
          </w:tcPr>
          <w:p w14:paraId="45757563" w14:textId="77777777" w:rsidR="00FE0275" w:rsidRPr="008874EC" w:rsidRDefault="00FE0275" w:rsidP="00235A88">
            <w:pPr>
              <w:pStyle w:val="TAH"/>
              <w:rPr>
                <w:ins w:id="719" w:author="Bhaskar Paul (Nokia)" w:date="2023-10-23T16:29:00Z"/>
              </w:rPr>
            </w:pPr>
            <w:ins w:id="720" w:author="Bhaskar Paul (Nokia)" w:date="2023-10-23T16:29:00Z">
              <w:r w:rsidRPr="008874EC">
                <w:t>P</w:t>
              </w:r>
            </w:ins>
          </w:p>
        </w:tc>
        <w:tc>
          <w:tcPr>
            <w:tcW w:w="581" w:type="pct"/>
            <w:shd w:val="clear" w:color="auto" w:fill="C0C0C0"/>
            <w:vAlign w:val="center"/>
          </w:tcPr>
          <w:p w14:paraId="46252BEF" w14:textId="77777777" w:rsidR="00FE0275" w:rsidRPr="008874EC" w:rsidRDefault="00FE0275" w:rsidP="00235A88">
            <w:pPr>
              <w:pStyle w:val="TAH"/>
              <w:rPr>
                <w:ins w:id="721" w:author="Bhaskar Paul (Nokia)" w:date="2023-10-23T16:29:00Z"/>
              </w:rPr>
            </w:pPr>
            <w:ins w:id="722" w:author="Bhaskar Paul (Nokia)" w:date="2023-10-23T16:29:00Z">
              <w:r w:rsidRPr="008874EC">
                <w:t>Cardinality</w:t>
              </w:r>
            </w:ins>
          </w:p>
        </w:tc>
        <w:tc>
          <w:tcPr>
            <w:tcW w:w="2645" w:type="pct"/>
            <w:shd w:val="clear" w:color="auto" w:fill="C0C0C0"/>
            <w:vAlign w:val="center"/>
          </w:tcPr>
          <w:p w14:paraId="1B1348EB" w14:textId="77777777" w:rsidR="00FE0275" w:rsidRPr="008874EC" w:rsidRDefault="00FE0275" w:rsidP="00235A88">
            <w:pPr>
              <w:pStyle w:val="TAH"/>
              <w:rPr>
                <w:ins w:id="723" w:author="Bhaskar Paul (Nokia)" w:date="2023-10-23T16:29:00Z"/>
              </w:rPr>
            </w:pPr>
            <w:ins w:id="724" w:author="Bhaskar Paul (Nokia)" w:date="2023-10-23T16:29:00Z">
              <w:r w:rsidRPr="008874EC">
                <w:t>Description</w:t>
              </w:r>
            </w:ins>
          </w:p>
        </w:tc>
      </w:tr>
      <w:tr w:rsidR="00FE0275" w:rsidRPr="008874EC" w14:paraId="14EA5704" w14:textId="77777777" w:rsidTr="00235A88">
        <w:trPr>
          <w:jc w:val="center"/>
          <w:ins w:id="725" w:author="Bhaskar Paul (Nokia)" w:date="2023-10-23T16:29:00Z"/>
        </w:trPr>
        <w:tc>
          <w:tcPr>
            <w:tcW w:w="825" w:type="pct"/>
            <w:shd w:val="clear" w:color="auto" w:fill="auto"/>
            <w:vAlign w:val="center"/>
          </w:tcPr>
          <w:p w14:paraId="4E71C271" w14:textId="77777777" w:rsidR="00FE0275" w:rsidRPr="008874EC" w:rsidRDefault="00FE0275" w:rsidP="00235A88">
            <w:pPr>
              <w:pStyle w:val="TAL"/>
              <w:rPr>
                <w:ins w:id="726" w:author="Bhaskar Paul (Nokia)" w:date="2023-10-23T16:29:00Z"/>
              </w:rPr>
            </w:pPr>
            <w:ins w:id="727" w:author="Bhaskar Paul (Nokia)" w:date="2023-10-23T16:29:00Z">
              <w:r w:rsidRPr="008874EC">
                <w:t>Location</w:t>
              </w:r>
            </w:ins>
          </w:p>
        </w:tc>
        <w:tc>
          <w:tcPr>
            <w:tcW w:w="732" w:type="pct"/>
            <w:vAlign w:val="center"/>
          </w:tcPr>
          <w:p w14:paraId="7D3D59E4" w14:textId="77777777" w:rsidR="00FE0275" w:rsidRPr="008874EC" w:rsidRDefault="00FE0275" w:rsidP="00235A88">
            <w:pPr>
              <w:pStyle w:val="TAL"/>
              <w:rPr>
                <w:ins w:id="728" w:author="Bhaskar Paul (Nokia)" w:date="2023-10-23T16:29:00Z"/>
              </w:rPr>
            </w:pPr>
            <w:ins w:id="729" w:author="Bhaskar Paul (Nokia)" w:date="2023-10-23T16:29:00Z">
              <w:r w:rsidRPr="008874EC">
                <w:t>string</w:t>
              </w:r>
            </w:ins>
          </w:p>
        </w:tc>
        <w:tc>
          <w:tcPr>
            <w:tcW w:w="217" w:type="pct"/>
            <w:vAlign w:val="center"/>
          </w:tcPr>
          <w:p w14:paraId="35AE6ECC" w14:textId="77777777" w:rsidR="00FE0275" w:rsidRPr="008874EC" w:rsidRDefault="00FE0275" w:rsidP="00235A88">
            <w:pPr>
              <w:pStyle w:val="TAC"/>
              <w:rPr>
                <w:ins w:id="730" w:author="Bhaskar Paul (Nokia)" w:date="2023-10-23T16:29:00Z"/>
              </w:rPr>
            </w:pPr>
            <w:ins w:id="731" w:author="Bhaskar Paul (Nokia)" w:date="2023-10-23T16:29:00Z">
              <w:r w:rsidRPr="008874EC">
                <w:t>M</w:t>
              </w:r>
            </w:ins>
          </w:p>
        </w:tc>
        <w:tc>
          <w:tcPr>
            <w:tcW w:w="581" w:type="pct"/>
            <w:vAlign w:val="center"/>
          </w:tcPr>
          <w:p w14:paraId="7FDD6265" w14:textId="77777777" w:rsidR="00FE0275" w:rsidRPr="008874EC" w:rsidRDefault="00FE0275" w:rsidP="00235A88">
            <w:pPr>
              <w:pStyle w:val="TAC"/>
              <w:rPr>
                <w:ins w:id="732" w:author="Bhaskar Paul (Nokia)" w:date="2023-10-23T16:29:00Z"/>
              </w:rPr>
            </w:pPr>
            <w:ins w:id="733" w:author="Bhaskar Paul (Nokia)" w:date="2023-10-23T16:29:00Z">
              <w:r w:rsidRPr="008874EC">
                <w:t>1</w:t>
              </w:r>
            </w:ins>
          </w:p>
        </w:tc>
        <w:tc>
          <w:tcPr>
            <w:tcW w:w="2645" w:type="pct"/>
            <w:shd w:val="clear" w:color="auto" w:fill="auto"/>
            <w:vAlign w:val="center"/>
          </w:tcPr>
          <w:p w14:paraId="6B14B82C" w14:textId="77777777" w:rsidR="00FE0275" w:rsidRPr="008874EC" w:rsidRDefault="00FE0275" w:rsidP="00235A88">
            <w:pPr>
              <w:pStyle w:val="TAL"/>
              <w:rPr>
                <w:ins w:id="734" w:author="Bhaskar Paul (Nokia)" w:date="2023-10-23T16:29:00Z"/>
              </w:rPr>
            </w:pPr>
            <w:ins w:id="735" w:author="Bhaskar Paul (Nokia)" w:date="2023-10-23T16:29:00Z">
              <w:r w:rsidRPr="008874EC">
                <w:t xml:space="preserve">An alternative URI of the resource located in an alternative </w:t>
              </w:r>
              <w:r>
                <w:t>VAE</w:t>
              </w:r>
              <w:r w:rsidRPr="008874EC">
                <w:t xml:space="preserve"> Server.</w:t>
              </w:r>
            </w:ins>
          </w:p>
        </w:tc>
      </w:tr>
    </w:tbl>
    <w:p w14:paraId="7D18DEA2" w14:textId="77777777" w:rsidR="00FE0275" w:rsidRPr="008874EC" w:rsidRDefault="00FE0275" w:rsidP="00FE0275">
      <w:pPr>
        <w:rPr>
          <w:ins w:id="736" w:author="Bhaskar Paul (Nokia)" w:date="2023-10-23T16:29:00Z"/>
        </w:rPr>
      </w:pPr>
    </w:p>
    <w:p w14:paraId="3E21F72B" w14:textId="4CF936AD" w:rsidR="00FE0275" w:rsidRPr="008874EC" w:rsidRDefault="00C071B5" w:rsidP="00FE0275">
      <w:pPr>
        <w:pStyle w:val="Heading6"/>
        <w:rPr>
          <w:ins w:id="737" w:author="Bhaskar Paul (Nokia)" w:date="2023-10-23T16:29:00Z"/>
        </w:rPr>
      </w:pPr>
      <w:bookmarkStart w:id="738" w:name="_Toc96843428"/>
      <w:bookmarkStart w:id="739" w:name="_Toc96844403"/>
      <w:bookmarkStart w:id="740" w:name="_Toc100739976"/>
      <w:bookmarkStart w:id="741" w:name="_Toc129252549"/>
      <w:bookmarkStart w:id="742" w:name="_Toc144024247"/>
      <w:bookmarkStart w:id="743" w:name="_Toc144459679"/>
      <w:ins w:id="744" w:author="Bhaskar Paul (Nokia)" w:date="2023-10-25T13:12:00Z">
        <w:r>
          <w:t>6.12</w:t>
        </w:r>
      </w:ins>
      <w:ins w:id="745" w:author="Bhaskar Paul (Nokia)" w:date="2023-10-23T16:29:00Z">
        <w:r w:rsidR="00FE0275" w:rsidRPr="008874EC">
          <w:t>.3.3.3.2</w:t>
        </w:r>
        <w:r w:rsidR="00FE0275" w:rsidRPr="008874EC">
          <w:tab/>
          <w:t>PUT</w:t>
        </w:r>
        <w:bookmarkEnd w:id="738"/>
        <w:bookmarkEnd w:id="739"/>
        <w:bookmarkEnd w:id="740"/>
        <w:bookmarkEnd w:id="741"/>
        <w:bookmarkEnd w:id="742"/>
        <w:bookmarkEnd w:id="743"/>
      </w:ins>
    </w:p>
    <w:p w14:paraId="38141273" w14:textId="3327FD28" w:rsidR="00FE0275" w:rsidRPr="008874EC" w:rsidRDefault="00FE0275" w:rsidP="00FE0275">
      <w:pPr>
        <w:rPr>
          <w:ins w:id="746" w:author="Bhaskar Paul (Nokia)" w:date="2023-10-23T16:29:00Z"/>
          <w:noProof/>
          <w:lang w:eastAsia="zh-CN"/>
        </w:rPr>
      </w:pPr>
      <w:ins w:id="747" w:author="Bhaskar Paul (Nokia)" w:date="2023-10-23T16:29:00Z">
        <w:r w:rsidRPr="008874EC">
          <w:rPr>
            <w:noProof/>
            <w:lang w:eastAsia="zh-CN"/>
          </w:rPr>
          <w:t xml:space="preserve">The HTTP PUT method allows a service consumer to request the update of an existing </w:t>
        </w:r>
        <w:r w:rsidRPr="008874EC">
          <w:t xml:space="preserve">"Individual </w:t>
        </w:r>
      </w:ins>
      <w:ins w:id="748" w:author="Bhaskar Paul (Nokia)" w:date="2023-10-23T16:56:00Z">
        <w:r w:rsidR="0027121C" w:rsidRPr="0027121C">
          <w:t>V2P Application Requirement</w:t>
        </w:r>
      </w:ins>
      <w:ins w:id="749" w:author="Huawei [Abdessamad] 2023-10" w:date="2023-10-27T17:21:00Z">
        <w:r w:rsidR="00BF62C1">
          <w:t>s Provisioning</w:t>
        </w:r>
      </w:ins>
      <w:ins w:id="750" w:author="Bhaskar Paul (Nokia)" w:date="2023-10-23T16:29:00Z">
        <w:r w:rsidRPr="008874EC">
          <w:t xml:space="preserve">" resource at the </w:t>
        </w:r>
        <w:r>
          <w:t>VAE</w:t>
        </w:r>
        <w:r w:rsidRPr="008874EC">
          <w:t xml:space="preserve"> Server</w:t>
        </w:r>
        <w:r w:rsidRPr="008874EC">
          <w:rPr>
            <w:noProof/>
            <w:lang w:eastAsia="zh-CN"/>
          </w:rPr>
          <w:t>.</w:t>
        </w:r>
      </w:ins>
    </w:p>
    <w:p w14:paraId="751499D8" w14:textId="19B0B4B3" w:rsidR="00FE0275" w:rsidRPr="008874EC" w:rsidRDefault="00FE0275" w:rsidP="00FE0275">
      <w:pPr>
        <w:rPr>
          <w:ins w:id="751" w:author="Bhaskar Paul (Nokia)" w:date="2023-10-23T16:29:00Z"/>
        </w:rPr>
      </w:pPr>
      <w:ins w:id="752" w:author="Bhaskar Paul (Nokia)" w:date="2023-10-23T16:29:00Z">
        <w:r w:rsidRPr="008874EC">
          <w:t>This method shall support the URI query parameters specified in table </w:t>
        </w:r>
      </w:ins>
      <w:ins w:id="753" w:author="Bhaskar Paul (Nokia)" w:date="2023-10-25T13:12:00Z">
        <w:r w:rsidR="00C071B5">
          <w:t>6.12</w:t>
        </w:r>
      </w:ins>
      <w:ins w:id="754" w:author="Bhaskar Paul (Nokia)" w:date="2023-10-23T16:29:00Z">
        <w:r w:rsidRPr="008874EC">
          <w:t>.3.3.3.2-1.</w:t>
        </w:r>
      </w:ins>
    </w:p>
    <w:p w14:paraId="325EEC08" w14:textId="465CA1DE" w:rsidR="00FE0275" w:rsidRPr="008874EC" w:rsidRDefault="00FE0275" w:rsidP="00FE0275">
      <w:pPr>
        <w:pStyle w:val="TH"/>
        <w:rPr>
          <w:ins w:id="755" w:author="Bhaskar Paul (Nokia)" w:date="2023-10-23T16:29:00Z"/>
          <w:rFonts w:cs="Arial"/>
        </w:rPr>
      </w:pPr>
      <w:ins w:id="756" w:author="Bhaskar Paul (Nokia)" w:date="2023-10-23T16:29:00Z">
        <w:r w:rsidRPr="008874EC">
          <w:t>Table </w:t>
        </w:r>
      </w:ins>
      <w:ins w:id="757" w:author="Bhaskar Paul (Nokia)" w:date="2023-10-25T13:12:00Z">
        <w:r w:rsidR="00C071B5">
          <w:t>6.12</w:t>
        </w:r>
      </w:ins>
      <w:ins w:id="758" w:author="Bhaskar Paul (Nokia)" w:date="2023-10-23T16:29: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E0275" w:rsidRPr="008874EC" w14:paraId="3DC21883" w14:textId="77777777" w:rsidTr="00235A88">
        <w:trPr>
          <w:jc w:val="center"/>
          <w:ins w:id="759" w:author="Bhaskar Paul (Nokia)" w:date="2023-10-23T16:29:00Z"/>
        </w:trPr>
        <w:tc>
          <w:tcPr>
            <w:tcW w:w="825" w:type="pct"/>
            <w:tcBorders>
              <w:bottom w:val="single" w:sz="6" w:space="0" w:color="auto"/>
            </w:tcBorders>
            <w:shd w:val="clear" w:color="auto" w:fill="C0C0C0"/>
            <w:vAlign w:val="center"/>
          </w:tcPr>
          <w:p w14:paraId="7E91AC6B" w14:textId="77777777" w:rsidR="00FE0275" w:rsidRPr="008874EC" w:rsidRDefault="00FE0275" w:rsidP="00235A88">
            <w:pPr>
              <w:pStyle w:val="TAH"/>
              <w:rPr>
                <w:ins w:id="760" w:author="Bhaskar Paul (Nokia)" w:date="2023-10-23T16:29:00Z"/>
              </w:rPr>
            </w:pPr>
            <w:ins w:id="761" w:author="Bhaskar Paul (Nokia)" w:date="2023-10-23T16:29:00Z">
              <w:r w:rsidRPr="008874EC">
                <w:t>Name</w:t>
              </w:r>
            </w:ins>
          </w:p>
        </w:tc>
        <w:tc>
          <w:tcPr>
            <w:tcW w:w="731" w:type="pct"/>
            <w:tcBorders>
              <w:bottom w:val="single" w:sz="6" w:space="0" w:color="auto"/>
            </w:tcBorders>
            <w:shd w:val="clear" w:color="auto" w:fill="C0C0C0"/>
            <w:vAlign w:val="center"/>
          </w:tcPr>
          <w:p w14:paraId="359089F2" w14:textId="77777777" w:rsidR="00FE0275" w:rsidRPr="008874EC" w:rsidRDefault="00FE0275" w:rsidP="00235A88">
            <w:pPr>
              <w:pStyle w:val="TAH"/>
              <w:rPr>
                <w:ins w:id="762" w:author="Bhaskar Paul (Nokia)" w:date="2023-10-23T16:29:00Z"/>
              </w:rPr>
            </w:pPr>
            <w:ins w:id="763" w:author="Bhaskar Paul (Nokia)" w:date="2023-10-23T16:29:00Z">
              <w:r w:rsidRPr="008874EC">
                <w:t>Data type</w:t>
              </w:r>
            </w:ins>
          </w:p>
        </w:tc>
        <w:tc>
          <w:tcPr>
            <w:tcW w:w="215" w:type="pct"/>
            <w:tcBorders>
              <w:bottom w:val="single" w:sz="6" w:space="0" w:color="auto"/>
            </w:tcBorders>
            <w:shd w:val="clear" w:color="auto" w:fill="C0C0C0"/>
            <w:vAlign w:val="center"/>
          </w:tcPr>
          <w:p w14:paraId="0508D32C" w14:textId="77777777" w:rsidR="00FE0275" w:rsidRPr="008874EC" w:rsidRDefault="00FE0275" w:rsidP="00235A88">
            <w:pPr>
              <w:pStyle w:val="TAH"/>
              <w:rPr>
                <w:ins w:id="764" w:author="Bhaskar Paul (Nokia)" w:date="2023-10-23T16:29:00Z"/>
              </w:rPr>
            </w:pPr>
            <w:ins w:id="765" w:author="Bhaskar Paul (Nokia)" w:date="2023-10-23T16:29:00Z">
              <w:r w:rsidRPr="008874EC">
                <w:t>P</w:t>
              </w:r>
            </w:ins>
          </w:p>
        </w:tc>
        <w:tc>
          <w:tcPr>
            <w:tcW w:w="580" w:type="pct"/>
            <w:tcBorders>
              <w:bottom w:val="single" w:sz="6" w:space="0" w:color="auto"/>
            </w:tcBorders>
            <w:shd w:val="clear" w:color="auto" w:fill="C0C0C0"/>
            <w:vAlign w:val="center"/>
          </w:tcPr>
          <w:p w14:paraId="3E99F2AF" w14:textId="77777777" w:rsidR="00FE0275" w:rsidRPr="008874EC" w:rsidRDefault="00FE0275" w:rsidP="00235A88">
            <w:pPr>
              <w:pStyle w:val="TAH"/>
              <w:rPr>
                <w:ins w:id="766" w:author="Bhaskar Paul (Nokia)" w:date="2023-10-23T16:29:00Z"/>
              </w:rPr>
            </w:pPr>
            <w:ins w:id="767" w:author="Bhaskar Paul (Nokia)" w:date="2023-10-23T16:29:00Z">
              <w:r w:rsidRPr="008874EC">
                <w:t>Cardinality</w:t>
              </w:r>
            </w:ins>
          </w:p>
        </w:tc>
        <w:tc>
          <w:tcPr>
            <w:tcW w:w="1852" w:type="pct"/>
            <w:tcBorders>
              <w:bottom w:val="single" w:sz="6" w:space="0" w:color="auto"/>
            </w:tcBorders>
            <w:shd w:val="clear" w:color="auto" w:fill="C0C0C0"/>
            <w:vAlign w:val="center"/>
          </w:tcPr>
          <w:p w14:paraId="33000A27" w14:textId="77777777" w:rsidR="00FE0275" w:rsidRPr="008874EC" w:rsidRDefault="00FE0275" w:rsidP="00235A88">
            <w:pPr>
              <w:pStyle w:val="TAH"/>
              <w:rPr>
                <w:ins w:id="768" w:author="Bhaskar Paul (Nokia)" w:date="2023-10-23T16:29:00Z"/>
              </w:rPr>
            </w:pPr>
            <w:ins w:id="769" w:author="Bhaskar Paul (Nokia)" w:date="2023-10-23T16:29:00Z">
              <w:r w:rsidRPr="008874EC">
                <w:t>Description</w:t>
              </w:r>
            </w:ins>
          </w:p>
        </w:tc>
        <w:tc>
          <w:tcPr>
            <w:tcW w:w="796" w:type="pct"/>
            <w:tcBorders>
              <w:bottom w:val="single" w:sz="6" w:space="0" w:color="auto"/>
            </w:tcBorders>
            <w:shd w:val="clear" w:color="auto" w:fill="C0C0C0"/>
            <w:vAlign w:val="center"/>
          </w:tcPr>
          <w:p w14:paraId="23924732" w14:textId="77777777" w:rsidR="00FE0275" w:rsidRPr="008874EC" w:rsidRDefault="00FE0275" w:rsidP="00235A88">
            <w:pPr>
              <w:pStyle w:val="TAH"/>
              <w:rPr>
                <w:ins w:id="770" w:author="Bhaskar Paul (Nokia)" w:date="2023-10-23T16:29:00Z"/>
              </w:rPr>
            </w:pPr>
            <w:ins w:id="771" w:author="Bhaskar Paul (Nokia)" w:date="2023-10-23T16:29:00Z">
              <w:r w:rsidRPr="008874EC">
                <w:t>Applicability</w:t>
              </w:r>
            </w:ins>
          </w:p>
        </w:tc>
      </w:tr>
      <w:tr w:rsidR="00FE0275" w:rsidRPr="008874EC" w14:paraId="7097D5C1" w14:textId="77777777" w:rsidTr="00235A88">
        <w:trPr>
          <w:jc w:val="center"/>
          <w:ins w:id="772" w:author="Bhaskar Paul (Nokia)" w:date="2023-10-23T16:29:00Z"/>
        </w:trPr>
        <w:tc>
          <w:tcPr>
            <w:tcW w:w="825" w:type="pct"/>
            <w:tcBorders>
              <w:top w:val="single" w:sz="6" w:space="0" w:color="auto"/>
            </w:tcBorders>
            <w:shd w:val="clear" w:color="auto" w:fill="auto"/>
            <w:vAlign w:val="center"/>
          </w:tcPr>
          <w:p w14:paraId="5A334124" w14:textId="77777777" w:rsidR="00FE0275" w:rsidRPr="008874EC" w:rsidRDefault="00FE0275" w:rsidP="00235A88">
            <w:pPr>
              <w:pStyle w:val="TAL"/>
              <w:rPr>
                <w:ins w:id="773" w:author="Bhaskar Paul (Nokia)" w:date="2023-10-23T16:29:00Z"/>
              </w:rPr>
            </w:pPr>
            <w:ins w:id="774" w:author="Bhaskar Paul (Nokia)" w:date="2023-10-23T16:29:00Z">
              <w:r w:rsidRPr="008874EC">
                <w:t>n/a</w:t>
              </w:r>
            </w:ins>
          </w:p>
        </w:tc>
        <w:tc>
          <w:tcPr>
            <w:tcW w:w="731" w:type="pct"/>
            <w:tcBorders>
              <w:top w:val="single" w:sz="6" w:space="0" w:color="auto"/>
            </w:tcBorders>
            <w:vAlign w:val="center"/>
          </w:tcPr>
          <w:p w14:paraId="7B56DCF6" w14:textId="77777777" w:rsidR="00FE0275" w:rsidRPr="008874EC" w:rsidRDefault="00FE0275" w:rsidP="00235A88">
            <w:pPr>
              <w:pStyle w:val="TAL"/>
              <w:rPr>
                <w:ins w:id="775" w:author="Bhaskar Paul (Nokia)" w:date="2023-10-23T16:29:00Z"/>
              </w:rPr>
            </w:pPr>
          </w:p>
        </w:tc>
        <w:tc>
          <w:tcPr>
            <w:tcW w:w="215" w:type="pct"/>
            <w:tcBorders>
              <w:top w:val="single" w:sz="6" w:space="0" w:color="auto"/>
            </w:tcBorders>
            <w:vAlign w:val="center"/>
          </w:tcPr>
          <w:p w14:paraId="4E67D63B" w14:textId="77777777" w:rsidR="00FE0275" w:rsidRPr="008874EC" w:rsidRDefault="00FE0275" w:rsidP="00235A88">
            <w:pPr>
              <w:pStyle w:val="TAC"/>
              <w:rPr>
                <w:ins w:id="776" w:author="Bhaskar Paul (Nokia)" w:date="2023-10-23T16:29:00Z"/>
              </w:rPr>
            </w:pPr>
          </w:p>
        </w:tc>
        <w:tc>
          <w:tcPr>
            <w:tcW w:w="580" w:type="pct"/>
            <w:tcBorders>
              <w:top w:val="single" w:sz="6" w:space="0" w:color="auto"/>
            </w:tcBorders>
            <w:vAlign w:val="center"/>
          </w:tcPr>
          <w:p w14:paraId="009281DC" w14:textId="77777777" w:rsidR="00FE0275" w:rsidRPr="008874EC" w:rsidRDefault="00FE0275" w:rsidP="00235A88">
            <w:pPr>
              <w:pStyle w:val="TAC"/>
              <w:rPr>
                <w:ins w:id="777" w:author="Bhaskar Paul (Nokia)" w:date="2023-10-23T16:29:00Z"/>
              </w:rPr>
            </w:pPr>
          </w:p>
        </w:tc>
        <w:tc>
          <w:tcPr>
            <w:tcW w:w="1852" w:type="pct"/>
            <w:tcBorders>
              <w:top w:val="single" w:sz="6" w:space="0" w:color="auto"/>
            </w:tcBorders>
            <w:shd w:val="clear" w:color="auto" w:fill="auto"/>
            <w:vAlign w:val="center"/>
          </w:tcPr>
          <w:p w14:paraId="0F8C8208" w14:textId="77777777" w:rsidR="00FE0275" w:rsidRPr="008874EC" w:rsidRDefault="00FE0275" w:rsidP="00235A88">
            <w:pPr>
              <w:pStyle w:val="TAL"/>
              <w:rPr>
                <w:ins w:id="778" w:author="Bhaskar Paul (Nokia)" w:date="2023-10-23T16:29:00Z"/>
              </w:rPr>
            </w:pPr>
          </w:p>
        </w:tc>
        <w:tc>
          <w:tcPr>
            <w:tcW w:w="796" w:type="pct"/>
            <w:tcBorders>
              <w:top w:val="single" w:sz="6" w:space="0" w:color="auto"/>
            </w:tcBorders>
            <w:vAlign w:val="center"/>
          </w:tcPr>
          <w:p w14:paraId="1C652DB9" w14:textId="77777777" w:rsidR="00FE0275" w:rsidRPr="008874EC" w:rsidRDefault="00FE0275" w:rsidP="00235A88">
            <w:pPr>
              <w:pStyle w:val="TAL"/>
              <w:rPr>
                <w:ins w:id="779" w:author="Bhaskar Paul (Nokia)" w:date="2023-10-23T16:29:00Z"/>
              </w:rPr>
            </w:pPr>
          </w:p>
        </w:tc>
      </w:tr>
    </w:tbl>
    <w:p w14:paraId="0BF03082" w14:textId="77777777" w:rsidR="00FE0275" w:rsidRPr="008874EC" w:rsidRDefault="00FE0275" w:rsidP="00FE0275">
      <w:pPr>
        <w:rPr>
          <w:ins w:id="780" w:author="Bhaskar Paul (Nokia)" w:date="2023-10-23T16:29:00Z"/>
        </w:rPr>
      </w:pPr>
    </w:p>
    <w:p w14:paraId="1881AFF0" w14:textId="5C59EF74" w:rsidR="00FE0275" w:rsidRPr="008874EC" w:rsidRDefault="00FE0275" w:rsidP="00FE0275">
      <w:pPr>
        <w:rPr>
          <w:ins w:id="781" w:author="Bhaskar Paul (Nokia)" w:date="2023-10-23T16:29:00Z"/>
        </w:rPr>
      </w:pPr>
      <w:ins w:id="782" w:author="Bhaskar Paul (Nokia)" w:date="2023-10-23T16:29:00Z">
        <w:r w:rsidRPr="008874EC">
          <w:t>This method shall support the request data structures specified in table </w:t>
        </w:r>
      </w:ins>
      <w:ins w:id="783" w:author="Bhaskar Paul (Nokia)" w:date="2023-10-25T13:12:00Z">
        <w:r w:rsidR="00C071B5">
          <w:t>6.12</w:t>
        </w:r>
      </w:ins>
      <w:ins w:id="784" w:author="Bhaskar Paul (Nokia)" w:date="2023-10-23T16:29:00Z">
        <w:r w:rsidRPr="008874EC">
          <w:t>.3.3.3.2-2 and the response data structures and response codes specified in table </w:t>
        </w:r>
      </w:ins>
      <w:ins w:id="785" w:author="Bhaskar Paul (Nokia)" w:date="2023-10-25T13:12:00Z">
        <w:r w:rsidR="00C071B5">
          <w:t>6.12</w:t>
        </w:r>
      </w:ins>
      <w:ins w:id="786" w:author="Bhaskar Paul (Nokia)" w:date="2023-10-23T16:29:00Z">
        <w:r w:rsidRPr="008874EC">
          <w:t>.3.3.3.2-3.</w:t>
        </w:r>
      </w:ins>
    </w:p>
    <w:p w14:paraId="42475351" w14:textId="2F8310DE" w:rsidR="00FE0275" w:rsidRPr="008874EC" w:rsidRDefault="00FE0275" w:rsidP="00FE0275">
      <w:pPr>
        <w:pStyle w:val="TH"/>
        <w:rPr>
          <w:ins w:id="787" w:author="Bhaskar Paul (Nokia)" w:date="2023-10-23T16:29:00Z"/>
        </w:rPr>
      </w:pPr>
      <w:ins w:id="788" w:author="Bhaskar Paul (Nokia)" w:date="2023-10-23T16:29:00Z">
        <w:r w:rsidRPr="008874EC">
          <w:t>Table </w:t>
        </w:r>
      </w:ins>
      <w:ins w:id="789" w:author="Bhaskar Paul (Nokia)" w:date="2023-10-25T13:12:00Z">
        <w:r w:rsidR="00C071B5">
          <w:t>6.12</w:t>
        </w:r>
      </w:ins>
      <w:ins w:id="790" w:author="Bhaskar Paul (Nokia)" w:date="2023-10-23T16:29: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E0275" w:rsidRPr="008874EC" w14:paraId="59966B59" w14:textId="77777777" w:rsidTr="00235A88">
        <w:trPr>
          <w:jc w:val="center"/>
          <w:ins w:id="791" w:author="Bhaskar Paul (Nokia)" w:date="2023-10-23T16:29:00Z"/>
        </w:trPr>
        <w:tc>
          <w:tcPr>
            <w:tcW w:w="2119" w:type="dxa"/>
            <w:tcBorders>
              <w:bottom w:val="single" w:sz="6" w:space="0" w:color="auto"/>
            </w:tcBorders>
            <w:shd w:val="clear" w:color="auto" w:fill="C0C0C0"/>
            <w:vAlign w:val="center"/>
          </w:tcPr>
          <w:p w14:paraId="45542F0E" w14:textId="77777777" w:rsidR="00FE0275" w:rsidRPr="008874EC" w:rsidRDefault="00FE0275" w:rsidP="00235A88">
            <w:pPr>
              <w:pStyle w:val="TAH"/>
              <w:rPr>
                <w:ins w:id="792" w:author="Bhaskar Paul (Nokia)" w:date="2023-10-23T16:29:00Z"/>
              </w:rPr>
            </w:pPr>
            <w:ins w:id="793" w:author="Bhaskar Paul (Nokia)" w:date="2023-10-23T16:29:00Z">
              <w:r w:rsidRPr="008874EC">
                <w:t>Data type</w:t>
              </w:r>
            </w:ins>
          </w:p>
        </w:tc>
        <w:tc>
          <w:tcPr>
            <w:tcW w:w="425" w:type="dxa"/>
            <w:tcBorders>
              <w:bottom w:val="single" w:sz="6" w:space="0" w:color="auto"/>
            </w:tcBorders>
            <w:shd w:val="clear" w:color="auto" w:fill="C0C0C0"/>
            <w:vAlign w:val="center"/>
          </w:tcPr>
          <w:p w14:paraId="499E03C0" w14:textId="77777777" w:rsidR="00FE0275" w:rsidRPr="008874EC" w:rsidRDefault="00FE0275" w:rsidP="00235A88">
            <w:pPr>
              <w:pStyle w:val="TAH"/>
              <w:rPr>
                <w:ins w:id="794" w:author="Bhaskar Paul (Nokia)" w:date="2023-10-23T16:29:00Z"/>
              </w:rPr>
            </w:pPr>
            <w:ins w:id="795" w:author="Bhaskar Paul (Nokia)" w:date="2023-10-23T16:29:00Z">
              <w:r w:rsidRPr="008874EC">
                <w:t>P</w:t>
              </w:r>
            </w:ins>
          </w:p>
        </w:tc>
        <w:tc>
          <w:tcPr>
            <w:tcW w:w="1134" w:type="dxa"/>
            <w:tcBorders>
              <w:bottom w:val="single" w:sz="6" w:space="0" w:color="auto"/>
            </w:tcBorders>
            <w:shd w:val="clear" w:color="auto" w:fill="C0C0C0"/>
            <w:vAlign w:val="center"/>
          </w:tcPr>
          <w:p w14:paraId="4E02CA85" w14:textId="77777777" w:rsidR="00FE0275" w:rsidRPr="008874EC" w:rsidRDefault="00FE0275" w:rsidP="00235A88">
            <w:pPr>
              <w:pStyle w:val="TAH"/>
              <w:rPr>
                <w:ins w:id="796" w:author="Bhaskar Paul (Nokia)" w:date="2023-10-23T16:29:00Z"/>
              </w:rPr>
            </w:pPr>
            <w:ins w:id="797" w:author="Bhaskar Paul (Nokia)" w:date="2023-10-23T16:29:00Z">
              <w:r w:rsidRPr="008874EC">
                <w:t>Cardinality</w:t>
              </w:r>
            </w:ins>
          </w:p>
        </w:tc>
        <w:tc>
          <w:tcPr>
            <w:tcW w:w="5943" w:type="dxa"/>
            <w:tcBorders>
              <w:bottom w:val="single" w:sz="6" w:space="0" w:color="auto"/>
            </w:tcBorders>
            <w:shd w:val="clear" w:color="auto" w:fill="C0C0C0"/>
            <w:vAlign w:val="center"/>
          </w:tcPr>
          <w:p w14:paraId="5C202E20" w14:textId="77777777" w:rsidR="00FE0275" w:rsidRPr="008874EC" w:rsidRDefault="00FE0275" w:rsidP="00235A88">
            <w:pPr>
              <w:pStyle w:val="TAH"/>
              <w:rPr>
                <w:ins w:id="798" w:author="Bhaskar Paul (Nokia)" w:date="2023-10-23T16:29:00Z"/>
              </w:rPr>
            </w:pPr>
            <w:ins w:id="799" w:author="Bhaskar Paul (Nokia)" w:date="2023-10-23T16:29:00Z">
              <w:r w:rsidRPr="008874EC">
                <w:t>Description</w:t>
              </w:r>
            </w:ins>
          </w:p>
        </w:tc>
      </w:tr>
      <w:tr w:rsidR="00FE0275" w:rsidRPr="008874EC" w14:paraId="7D91D83A" w14:textId="77777777" w:rsidTr="00235A88">
        <w:trPr>
          <w:jc w:val="center"/>
          <w:ins w:id="800" w:author="Bhaskar Paul (Nokia)" w:date="2023-10-23T16:29:00Z"/>
        </w:trPr>
        <w:tc>
          <w:tcPr>
            <w:tcW w:w="2119" w:type="dxa"/>
            <w:tcBorders>
              <w:top w:val="single" w:sz="6" w:space="0" w:color="auto"/>
            </w:tcBorders>
            <w:shd w:val="clear" w:color="auto" w:fill="auto"/>
            <w:vAlign w:val="center"/>
          </w:tcPr>
          <w:p w14:paraId="7AA11A7B" w14:textId="4FCDEF51" w:rsidR="00FE0275" w:rsidRPr="008874EC" w:rsidRDefault="0027121C" w:rsidP="00235A88">
            <w:pPr>
              <w:pStyle w:val="TAL"/>
              <w:rPr>
                <w:ins w:id="801" w:author="Bhaskar Paul (Nokia)" w:date="2023-10-23T16:29:00Z"/>
              </w:rPr>
            </w:pPr>
            <w:ins w:id="802" w:author="Bhaskar Paul (Nokia)" w:date="2023-10-23T16:57:00Z">
              <w:r w:rsidRPr="0027121C">
                <w:t>V2pAppReqData</w:t>
              </w:r>
            </w:ins>
          </w:p>
        </w:tc>
        <w:tc>
          <w:tcPr>
            <w:tcW w:w="425" w:type="dxa"/>
            <w:tcBorders>
              <w:top w:val="single" w:sz="6" w:space="0" w:color="auto"/>
            </w:tcBorders>
            <w:vAlign w:val="center"/>
          </w:tcPr>
          <w:p w14:paraId="1181E922" w14:textId="77777777" w:rsidR="00FE0275" w:rsidRPr="008874EC" w:rsidRDefault="00FE0275" w:rsidP="00235A88">
            <w:pPr>
              <w:pStyle w:val="TAC"/>
              <w:rPr>
                <w:ins w:id="803" w:author="Bhaskar Paul (Nokia)" w:date="2023-10-23T16:29:00Z"/>
              </w:rPr>
            </w:pPr>
            <w:ins w:id="804" w:author="Bhaskar Paul (Nokia)" w:date="2023-10-23T16:29:00Z">
              <w:r w:rsidRPr="008874EC">
                <w:t>M</w:t>
              </w:r>
            </w:ins>
          </w:p>
        </w:tc>
        <w:tc>
          <w:tcPr>
            <w:tcW w:w="1134" w:type="dxa"/>
            <w:tcBorders>
              <w:top w:val="single" w:sz="6" w:space="0" w:color="auto"/>
            </w:tcBorders>
            <w:vAlign w:val="center"/>
          </w:tcPr>
          <w:p w14:paraId="3FD967FC" w14:textId="77777777" w:rsidR="00FE0275" w:rsidRPr="008874EC" w:rsidRDefault="00FE0275" w:rsidP="00235A88">
            <w:pPr>
              <w:pStyle w:val="TAC"/>
              <w:rPr>
                <w:ins w:id="805" w:author="Bhaskar Paul (Nokia)" w:date="2023-10-23T16:29:00Z"/>
              </w:rPr>
            </w:pPr>
            <w:ins w:id="806" w:author="Bhaskar Paul (Nokia)" w:date="2023-10-23T16:29:00Z">
              <w:r w:rsidRPr="008874EC">
                <w:t>1</w:t>
              </w:r>
            </w:ins>
          </w:p>
        </w:tc>
        <w:tc>
          <w:tcPr>
            <w:tcW w:w="5943" w:type="dxa"/>
            <w:tcBorders>
              <w:top w:val="single" w:sz="6" w:space="0" w:color="auto"/>
            </w:tcBorders>
            <w:shd w:val="clear" w:color="auto" w:fill="auto"/>
            <w:vAlign w:val="center"/>
          </w:tcPr>
          <w:p w14:paraId="127715F3" w14:textId="2812FACF" w:rsidR="00FE0275" w:rsidRPr="008874EC" w:rsidRDefault="00FE0275" w:rsidP="00235A88">
            <w:pPr>
              <w:pStyle w:val="TAL"/>
              <w:rPr>
                <w:ins w:id="807" w:author="Bhaskar Paul (Nokia)" w:date="2023-10-23T16:29:00Z"/>
              </w:rPr>
            </w:pPr>
            <w:ins w:id="808" w:author="Bhaskar Paul (Nokia)" w:date="2023-10-23T16:29:00Z">
              <w:r w:rsidRPr="008874EC">
                <w:t xml:space="preserve">Represents the updated representation of the "Individual </w:t>
              </w:r>
            </w:ins>
            <w:ins w:id="809" w:author="Bhaskar Paul (Nokia)" w:date="2023-10-23T16:57:00Z">
              <w:r w:rsidR="0027121C" w:rsidRPr="0027121C">
                <w:t>V2P Application Requirement</w:t>
              </w:r>
            </w:ins>
            <w:ins w:id="810" w:author="Huawei [Abdessamad] 2023-10" w:date="2023-10-27T17:21:00Z">
              <w:r w:rsidR="00BF62C1">
                <w:t>s Provisioning</w:t>
              </w:r>
            </w:ins>
            <w:ins w:id="811" w:author="Bhaskar Paul (Nokia)" w:date="2023-10-23T16:29:00Z">
              <w:r w:rsidRPr="008874EC">
                <w:t>" resource.</w:t>
              </w:r>
            </w:ins>
          </w:p>
        </w:tc>
      </w:tr>
    </w:tbl>
    <w:p w14:paraId="5F2117D0" w14:textId="77777777" w:rsidR="00FE0275" w:rsidRPr="008874EC" w:rsidRDefault="00FE0275" w:rsidP="00FE0275">
      <w:pPr>
        <w:rPr>
          <w:ins w:id="812" w:author="Bhaskar Paul (Nokia)" w:date="2023-10-23T16:29:00Z"/>
        </w:rPr>
      </w:pPr>
    </w:p>
    <w:p w14:paraId="139B7263" w14:textId="52EC9B84" w:rsidR="00FE0275" w:rsidRPr="008874EC" w:rsidRDefault="00FE0275" w:rsidP="00FE0275">
      <w:pPr>
        <w:pStyle w:val="TH"/>
        <w:rPr>
          <w:ins w:id="813" w:author="Bhaskar Paul (Nokia)" w:date="2023-10-23T16:29:00Z"/>
        </w:rPr>
      </w:pPr>
      <w:ins w:id="814" w:author="Bhaskar Paul (Nokia)" w:date="2023-10-23T16:29:00Z">
        <w:r w:rsidRPr="008874EC">
          <w:t>Table </w:t>
        </w:r>
      </w:ins>
      <w:ins w:id="815" w:author="Bhaskar Paul (Nokia)" w:date="2023-10-25T13:12:00Z">
        <w:r w:rsidR="00C071B5">
          <w:t>6.12</w:t>
        </w:r>
      </w:ins>
      <w:ins w:id="816" w:author="Bhaskar Paul (Nokia)" w:date="2023-10-23T16:29: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E0275" w:rsidRPr="008874EC" w14:paraId="67E7664A" w14:textId="77777777" w:rsidTr="00235A88">
        <w:trPr>
          <w:jc w:val="center"/>
          <w:ins w:id="817" w:author="Bhaskar Paul (Nokia)" w:date="2023-10-23T16:29:00Z"/>
        </w:trPr>
        <w:tc>
          <w:tcPr>
            <w:tcW w:w="1101" w:type="pct"/>
            <w:tcBorders>
              <w:bottom w:val="single" w:sz="6" w:space="0" w:color="auto"/>
            </w:tcBorders>
            <w:shd w:val="clear" w:color="auto" w:fill="C0C0C0"/>
            <w:vAlign w:val="center"/>
          </w:tcPr>
          <w:p w14:paraId="4D80020D" w14:textId="77777777" w:rsidR="00FE0275" w:rsidRPr="008874EC" w:rsidRDefault="00FE0275" w:rsidP="00235A88">
            <w:pPr>
              <w:pStyle w:val="TAH"/>
              <w:rPr>
                <w:ins w:id="818" w:author="Bhaskar Paul (Nokia)" w:date="2023-10-23T16:29:00Z"/>
              </w:rPr>
            </w:pPr>
            <w:ins w:id="819" w:author="Bhaskar Paul (Nokia)" w:date="2023-10-23T16:29:00Z">
              <w:r w:rsidRPr="008874EC">
                <w:t>Data type</w:t>
              </w:r>
            </w:ins>
          </w:p>
        </w:tc>
        <w:tc>
          <w:tcPr>
            <w:tcW w:w="221" w:type="pct"/>
            <w:tcBorders>
              <w:bottom w:val="single" w:sz="6" w:space="0" w:color="auto"/>
            </w:tcBorders>
            <w:shd w:val="clear" w:color="auto" w:fill="C0C0C0"/>
            <w:vAlign w:val="center"/>
          </w:tcPr>
          <w:p w14:paraId="42DB8E81" w14:textId="77777777" w:rsidR="00FE0275" w:rsidRPr="008874EC" w:rsidRDefault="00FE0275" w:rsidP="00235A88">
            <w:pPr>
              <w:pStyle w:val="TAH"/>
              <w:rPr>
                <w:ins w:id="820" w:author="Bhaskar Paul (Nokia)" w:date="2023-10-23T16:29:00Z"/>
              </w:rPr>
            </w:pPr>
            <w:ins w:id="821" w:author="Bhaskar Paul (Nokia)" w:date="2023-10-23T16:29:00Z">
              <w:r w:rsidRPr="008874EC">
                <w:t>P</w:t>
              </w:r>
            </w:ins>
          </w:p>
        </w:tc>
        <w:tc>
          <w:tcPr>
            <w:tcW w:w="589" w:type="pct"/>
            <w:tcBorders>
              <w:bottom w:val="single" w:sz="6" w:space="0" w:color="auto"/>
            </w:tcBorders>
            <w:shd w:val="clear" w:color="auto" w:fill="C0C0C0"/>
            <w:vAlign w:val="center"/>
          </w:tcPr>
          <w:p w14:paraId="7BF6C646" w14:textId="77777777" w:rsidR="00FE0275" w:rsidRPr="008874EC" w:rsidRDefault="00FE0275" w:rsidP="00235A88">
            <w:pPr>
              <w:pStyle w:val="TAH"/>
              <w:rPr>
                <w:ins w:id="822" w:author="Bhaskar Paul (Nokia)" w:date="2023-10-23T16:29:00Z"/>
              </w:rPr>
            </w:pPr>
            <w:ins w:id="823" w:author="Bhaskar Paul (Nokia)" w:date="2023-10-23T16:29:00Z">
              <w:r w:rsidRPr="008874EC">
                <w:t>Cardinality</w:t>
              </w:r>
            </w:ins>
          </w:p>
        </w:tc>
        <w:tc>
          <w:tcPr>
            <w:tcW w:w="737" w:type="pct"/>
            <w:tcBorders>
              <w:bottom w:val="single" w:sz="6" w:space="0" w:color="auto"/>
            </w:tcBorders>
            <w:shd w:val="clear" w:color="auto" w:fill="C0C0C0"/>
            <w:vAlign w:val="center"/>
          </w:tcPr>
          <w:p w14:paraId="45215C59" w14:textId="77777777" w:rsidR="00FE0275" w:rsidRPr="008874EC" w:rsidRDefault="00FE0275" w:rsidP="00235A88">
            <w:pPr>
              <w:pStyle w:val="TAH"/>
              <w:rPr>
                <w:ins w:id="824" w:author="Bhaskar Paul (Nokia)" w:date="2023-10-23T16:29:00Z"/>
              </w:rPr>
            </w:pPr>
            <w:ins w:id="825" w:author="Bhaskar Paul (Nokia)" w:date="2023-10-23T16:29:00Z">
              <w:r w:rsidRPr="008874EC">
                <w:t>Response</w:t>
              </w:r>
            </w:ins>
          </w:p>
          <w:p w14:paraId="2BE091FB" w14:textId="77777777" w:rsidR="00FE0275" w:rsidRPr="008874EC" w:rsidRDefault="00FE0275" w:rsidP="00235A88">
            <w:pPr>
              <w:pStyle w:val="TAH"/>
              <w:rPr>
                <w:ins w:id="826" w:author="Bhaskar Paul (Nokia)" w:date="2023-10-23T16:29:00Z"/>
              </w:rPr>
            </w:pPr>
            <w:ins w:id="827" w:author="Bhaskar Paul (Nokia)" w:date="2023-10-23T16:29:00Z">
              <w:r w:rsidRPr="008874EC">
                <w:t>codes</w:t>
              </w:r>
            </w:ins>
          </w:p>
        </w:tc>
        <w:tc>
          <w:tcPr>
            <w:tcW w:w="2352" w:type="pct"/>
            <w:tcBorders>
              <w:bottom w:val="single" w:sz="6" w:space="0" w:color="auto"/>
            </w:tcBorders>
            <w:shd w:val="clear" w:color="auto" w:fill="C0C0C0"/>
            <w:vAlign w:val="center"/>
          </w:tcPr>
          <w:p w14:paraId="614D273E" w14:textId="77777777" w:rsidR="00FE0275" w:rsidRPr="008874EC" w:rsidRDefault="00FE0275" w:rsidP="00235A88">
            <w:pPr>
              <w:pStyle w:val="TAH"/>
              <w:rPr>
                <w:ins w:id="828" w:author="Bhaskar Paul (Nokia)" w:date="2023-10-23T16:29:00Z"/>
              </w:rPr>
            </w:pPr>
            <w:ins w:id="829" w:author="Bhaskar Paul (Nokia)" w:date="2023-10-23T16:29:00Z">
              <w:r w:rsidRPr="008874EC">
                <w:t>Description</w:t>
              </w:r>
            </w:ins>
          </w:p>
        </w:tc>
      </w:tr>
      <w:tr w:rsidR="00FE0275" w:rsidRPr="008874EC" w14:paraId="38040798" w14:textId="77777777" w:rsidTr="00235A88">
        <w:trPr>
          <w:jc w:val="center"/>
          <w:ins w:id="830" w:author="Bhaskar Paul (Nokia)" w:date="2023-10-23T16:29:00Z"/>
        </w:trPr>
        <w:tc>
          <w:tcPr>
            <w:tcW w:w="1101" w:type="pct"/>
            <w:tcBorders>
              <w:top w:val="single" w:sz="6" w:space="0" w:color="auto"/>
            </w:tcBorders>
            <w:shd w:val="clear" w:color="auto" w:fill="auto"/>
            <w:vAlign w:val="center"/>
          </w:tcPr>
          <w:p w14:paraId="334C0CE2" w14:textId="72CCBEF1" w:rsidR="00FE0275" w:rsidRPr="008874EC" w:rsidRDefault="0027121C" w:rsidP="00235A88">
            <w:pPr>
              <w:pStyle w:val="TAL"/>
              <w:rPr>
                <w:ins w:id="831" w:author="Bhaskar Paul (Nokia)" w:date="2023-10-23T16:29:00Z"/>
              </w:rPr>
            </w:pPr>
            <w:ins w:id="832" w:author="Bhaskar Paul (Nokia)" w:date="2023-10-23T16:57:00Z">
              <w:r w:rsidRPr="0027121C">
                <w:t>V2pAppReqData</w:t>
              </w:r>
            </w:ins>
          </w:p>
        </w:tc>
        <w:tc>
          <w:tcPr>
            <w:tcW w:w="221" w:type="pct"/>
            <w:tcBorders>
              <w:top w:val="single" w:sz="6" w:space="0" w:color="auto"/>
            </w:tcBorders>
            <w:vAlign w:val="center"/>
          </w:tcPr>
          <w:p w14:paraId="07971871" w14:textId="77777777" w:rsidR="00FE0275" w:rsidRPr="008874EC" w:rsidRDefault="00FE0275" w:rsidP="00235A88">
            <w:pPr>
              <w:pStyle w:val="TAC"/>
              <w:rPr>
                <w:ins w:id="833" w:author="Bhaskar Paul (Nokia)" w:date="2023-10-23T16:29:00Z"/>
              </w:rPr>
            </w:pPr>
            <w:ins w:id="834" w:author="Bhaskar Paul (Nokia)" w:date="2023-10-23T16:29:00Z">
              <w:r w:rsidRPr="008874EC">
                <w:t>M</w:t>
              </w:r>
            </w:ins>
          </w:p>
        </w:tc>
        <w:tc>
          <w:tcPr>
            <w:tcW w:w="589" w:type="pct"/>
            <w:tcBorders>
              <w:top w:val="single" w:sz="6" w:space="0" w:color="auto"/>
            </w:tcBorders>
            <w:vAlign w:val="center"/>
          </w:tcPr>
          <w:p w14:paraId="4A914E76" w14:textId="77777777" w:rsidR="00FE0275" w:rsidRPr="008874EC" w:rsidRDefault="00FE0275" w:rsidP="00235A88">
            <w:pPr>
              <w:pStyle w:val="TAC"/>
              <w:rPr>
                <w:ins w:id="835" w:author="Bhaskar Paul (Nokia)" w:date="2023-10-23T16:29:00Z"/>
              </w:rPr>
            </w:pPr>
            <w:ins w:id="836" w:author="Bhaskar Paul (Nokia)" w:date="2023-10-23T16:29:00Z">
              <w:r w:rsidRPr="008874EC">
                <w:t>1</w:t>
              </w:r>
            </w:ins>
          </w:p>
        </w:tc>
        <w:tc>
          <w:tcPr>
            <w:tcW w:w="737" w:type="pct"/>
            <w:tcBorders>
              <w:top w:val="single" w:sz="6" w:space="0" w:color="auto"/>
            </w:tcBorders>
            <w:vAlign w:val="center"/>
          </w:tcPr>
          <w:p w14:paraId="437BF389" w14:textId="77777777" w:rsidR="00FE0275" w:rsidRPr="008874EC" w:rsidRDefault="00FE0275" w:rsidP="00235A88">
            <w:pPr>
              <w:pStyle w:val="TAL"/>
              <w:rPr>
                <w:ins w:id="837" w:author="Bhaskar Paul (Nokia)" w:date="2023-10-23T16:29:00Z"/>
              </w:rPr>
            </w:pPr>
            <w:ins w:id="838" w:author="Bhaskar Paul (Nokia)" w:date="2023-10-23T16:29:00Z">
              <w:r w:rsidRPr="008874EC">
                <w:t>200 OK</w:t>
              </w:r>
            </w:ins>
          </w:p>
        </w:tc>
        <w:tc>
          <w:tcPr>
            <w:tcW w:w="2352" w:type="pct"/>
            <w:tcBorders>
              <w:top w:val="single" w:sz="6" w:space="0" w:color="auto"/>
            </w:tcBorders>
            <w:shd w:val="clear" w:color="auto" w:fill="auto"/>
            <w:vAlign w:val="center"/>
          </w:tcPr>
          <w:p w14:paraId="053AB37A" w14:textId="0BB4D1DA" w:rsidR="00FE0275" w:rsidRPr="008874EC" w:rsidRDefault="00FE0275" w:rsidP="00235A88">
            <w:pPr>
              <w:pStyle w:val="TAL"/>
              <w:rPr>
                <w:ins w:id="839" w:author="Bhaskar Paul (Nokia)" w:date="2023-10-23T16:29:00Z"/>
              </w:rPr>
            </w:pPr>
            <w:ins w:id="840" w:author="Bhaskar Paul (Nokia)" w:date="2023-10-23T16:29:00Z">
              <w:r w:rsidRPr="008874EC">
                <w:t xml:space="preserve">Successful case. The "Individual </w:t>
              </w:r>
            </w:ins>
            <w:ins w:id="841" w:author="Bhaskar Paul (Nokia)" w:date="2023-10-23T16:57:00Z">
              <w:r w:rsidR="0027121C" w:rsidRPr="0027121C">
                <w:t>V2P Application Requirement</w:t>
              </w:r>
            </w:ins>
            <w:ins w:id="842" w:author="Huawei [Abdessamad] 2023-10" w:date="2023-10-27T17:21:00Z">
              <w:r w:rsidR="00BF62C1">
                <w:t>s Provisioning</w:t>
              </w:r>
            </w:ins>
            <w:ins w:id="843" w:author="Bhaskar Paul (Nokia)" w:date="2023-10-23T16:29:00Z">
              <w:r w:rsidRPr="008874EC">
                <w:t>" resource is successfully updated and a representation of the updated resource shall be returned in the response body.</w:t>
              </w:r>
            </w:ins>
          </w:p>
        </w:tc>
      </w:tr>
      <w:tr w:rsidR="00FE0275" w:rsidRPr="008874EC" w14:paraId="2FA9180E" w14:textId="77777777" w:rsidTr="00235A88">
        <w:trPr>
          <w:jc w:val="center"/>
          <w:ins w:id="844" w:author="Bhaskar Paul (Nokia)" w:date="2023-10-23T16:29:00Z"/>
        </w:trPr>
        <w:tc>
          <w:tcPr>
            <w:tcW w:w="1101" w:type="pct"/>
            <w:shd w:val="clear" w:color="auto" w:fill="auto"/>
            <w:vAlign w:val="center"/>
          </w:tcPr>
          <w:p w14:paraId="0DA41582" w14:textId="77777777" w:rsidR="00FE0275" w:rsidRPr="008874EC" w:rsidRDefault="00FE0275" w:rsidP="00235A88">
            <w:pPr>
              <w:pStyle w:val="TAL"/>
              <w:rPr>
                <w:ins w:id="845" w:author="Bhaskar Paul (Nokia)" w:date="2023-10-23T16:29:00Z"/>
              </w:rPr>
            </w:pPr>
            <w:ins w:id="846" w:author="Bhaskar Paul (Nokia)" w:date="2023-10-23T16:29:00Z">
              <w:r w:rsidRPr="008874EC">
                <w:t>n/a</w:t>
              </w:r>
            </w:ins>
          </w:p>
        </w:tc>
        <w:tc>
          <w:tcPr>
            <w:tcW w:w="221" w:type="pct"/>
            <w:vAlign w:val="center"/>
          </w:tcPr>
          <w:p w14:paraId="6AD9D40C" w14:textId="77777777" w:rsidR="00FE0275" w:rsidRPr="008874EC" w:rsidRDefault="00FE0275" w:rsidP="00235A88">
            <w:pPr>
              <w:pStyle w:val="TAC"/>
              <w:rPr>
                <w:ins w:id="847" w:author="Bhaskar Paul (Nokia)" w:date="2023-10-23T16:29:00Z"/>
              </w:rPr>
            </w:pPr>
          </w:p>
        </w:tc>
        <w:tc>
          <w:tcPr>
            <w:tcW w:w="589" w:type="pct"/>
            <w:vAlign w:val="center"/>
          </w:tcPr>
          <w:p w14:paraId="41A8B690" w14:textId="77777777" w:rsidR="00FE0275" w:rsidRPr="008874EC" w:rsidRDefault="00FE0275" w:rsidP="00235A88">
            <w:pPr>
              <w:pStyle w:val="TAC"/>
              <w:rPr>
                <w:ins w:id="848" w:author="Bhaskar Paul (Nokia)" w:date="2023-10-23T16:29:00Z"/>
              </w:rPr>
            </w:pPr>
          </w:p>
        </w:tc>
        <w:tc>
          <w:tcPr>
            <w:tcW w:w="737" w:type="pct"/>
            <w:vAlign w:val="center"/>
          </w:tcPr>
          <w:p w14:paraId="007082DD" w14:textId="77777777" w:rsidR="00FE0275" w:rsidRPr="008874EC" w:rsidRDefault="00FE0275" w:rsidP="00235A88">
            <w:pPr>
              <w:pStyle w:val="TAL"/>
              <w:rPr>
                <w:ins w:id="849" w:author="Bhaskar Paul (Nokia)" w:date="2023-10-23T16:29:00Z"/>
              </w:rPr>
            </w:pPr>
            <w:ins w:id="850" w:author="Bhaskar Paul (Nokia)" w:date="2023-10-23T16:29:00Z">
              <w:r w:rsidRPr="008874EC">
                <w:t>204 No Content</w:t>
              </w:r>
            </w:ins>
          </w:p>
        </w:tc>
        <w:tc>
          <w:tcPr>
            <w:tcW w:w="2352" w:type="pct"/>
            <w:shd w:val="clear" w:color="auto" w:fill="auto"/>
            <w:vAlign w:val="center"/>
          </w:tcPr>
          <w:p w14:paraId="775915E0" w14:textId="21B38DB1" w:rsidR="00FE0275" w:rsidRPr="008874EC" w:rsidRDefault="00FE0275" w:rsidP="00235A88">
            <w:pPr>
              <w:pStyle w:val="TAL"/>
              <w:rPr>
                <w:ins w:id="851" w:author="Bhaskar Paul (Nokia)" w:date="2023-10-23T16:29:00Z"/>
              </w:rPr>
            </w:pPr>
            <w:ins w:id="852" w:author="Bhaskar Paul (Nokia)" w:date="2023-10-23T16:29:00Z">
              <w:r w:rsidRPr="008874EC">
                <w:t xml:space="preserve">Successful case. The "Individual </w:t>
              </w:r>
            </w:ins>
            <w:ins w:id="853" w:author="Bhaskar Paul (Nokia)" w:date="2023-10-23T16:57:00Z">
              <w:r w:rsidR="0027121C" w:rsidRPr="0027121C">
                <w:t>V2P Application Requirement</w:t>
              </w:r>
            </w:ins>
            <w:ins w:id="854" w:author="Huawei [Abdessamad] 2023-10" w:date="2023-10-27T17:22:00Z">
              <w:r w:rsidR="00BF62C1">
                <w:t>s Provisioning</w:t>
              </w:r>
            </w:ins>
            <w:ins w:id="855" w:author="Bhaskar Paul (Nokia)" w:date="2023-10-23T16:29:00Z">
              <w:r w:rsidRPr="008874EC">
                <w:t>" resource is successfully updated and no content is returned in the response body.</w:t>
              </w:r>
            </w:ins>
          </w:p>
        </w:tc>
      </w:tr>
      <w:tr w:rsidR="00FE0275" w:rsidRPr="008874EC" w14:paraId="5BE2CC0B" w14:textId="77777777" w:rsidTr="00235A88">
        <w:trPr>
          <w:jc w:val="center"/>
          <w:ins w:id="856" w:author="Bhaskar Paul (Nokia)" w:date="2023-10-23T16:29:00Z"/>
        </w:trPr>
        <w:tc>
          <w:tcPr>
            <w:tcW w:w="1101" w:type="pct"/>
            <w:shd w:val="clear" w:color="auto" w:fill="auto"/>
            <w:vAlign w:val="center"/>
          </w:tcPr>
          <w:p w14:paraId="050CA2D6" w14:textId="77777777" w:rsidR="00FE0275" w:rsidRPr="008874EC" w:rsidRDefault="00FE0275" w:rsidP="00235A88">
            <w:pPr>
              <w:pStyle w:val="TAL"/>
              <w:rPr>
                <w:ins w:id="857" w:author="Bhaskar Paul (Nokia)" w:date="2023-10-23T16:29:00Z"/>
              </w:rPr>
            </w:pPr>
            <w:ins w:id="858" w:author="Bhaskar Paul (Nokia)" w:date="2023-10-23T16:29:00Z">
              <w:r w:rsidRPr="008874EC">
                <w:t>n/a</w:t>
              </w:r>
            </w:ins>
          </w:p>
        </w:tc>
        <w:tc>
          <w:tcPr>
            <w:tcW w:w="221" w:type="pct"/>
            <w:vAlign w:val="center"/>
          </w:tcPr>
          <w:p w14:paraId="50CFA5BC" w14:textId="77777777" w:rsidR="00FE0275" w:rsidRPr="008874EC" w:rsidRDefault="00FE0275" w:rsidP="00235A88">
            <w:pPr>
              <w:pStyle w:val="TAC"/>
              <w:rPr>
                <w:ins w:id="859" w:author="Bhaskar Paul (Nokia)" w:date="2023-10-23T16:29:00Z"/>
              </w:rPr>
            </w:pPr>
          </w:p>
        </w:tc>
        <w:tc>
          <w:tcPr>
            <w:tcW w:w="589" w:type="pct"/>
            <w:vAlign w:val="center"/>
          </w:tcPr>
          <w:p w14:paraId="49160DC4" w14:textId="77777777" w:rsidR="00FE0275" w:rsidRPr="008874EC" w:rsidRDefault="00FE0275" w:rsidP="00235A88">
            <w:pPr>
              <w:pStyle w:val="TAC"/>
              <w:rPr>
                <w:ins w:id="860" w:author="Bhaskar Paul (Nokia)" w:date="2023-10-23T16:29:00Z"/>
              </w:rPr>
            </w:pPr>
          </w:p>
        </w:tc>
        <w:tc>
          <w:tcPr>
            <w:tcW w:w="737" w:type="pct"/>
            <w:vAlign w:val="center"/>
          </w:tcPr>
          <w:p w14:paraId="6E1AE454" w14:textId="77777777" w:rsidR="00FE0275" w:rsidRPr="008874EC" w:rsidRDefault="00FE0275" w:rsidP="00235A88">
            <w:pPr>
              <w:pStyle w:val="TAL"/>
              <w:rPr>
                <w:ins w:id="861" w:author="Bhaskar Paul (Nokia)" w:date="2023-10-23T16:29:00Z"/>
              </w:rPr>
            </w:pPr>
            <w:ins w:id="862" w:author="Bhaskar Paul (Nokia)" w:date="2023-10-23T16:29:00Z">
              <w:r w:rsidRPr="008874EC">
                <w:t>307 Temporary Redirect</w:t>
              </w:r>
            </w:ins>
          </w:p>
        </w:tc>
        <w:tc>
          <w:tcPr>
            <w:tcW w:w="2352" w:type="pct"/>
            <w:shd w:val="clear" w:color="auto" w:fill="auto"/>
            <w:vAlign w:val="center"/>
          </w:tcPr>
          <w:p w14:paraId="11D26F65" w14:textId="77777777" w:rsidR="004528EF" w:rsidRDefault="00FE0275" w:rsidP="00235A88">
            <w:pPr>
              <w:pStyle w:val="TAL"/>
              <w:rPr>
                <w:ins w:id="863" w:author="Huawei [Abdessamad] 2023-10" w:date="2023-10-27T17:41:00Z"/>
              </w:rPr>
            </w:pPr>
            <w:ins w:id="864" w:author="Bhaskar Paul (Nokia)" w:date="2023-10-23T16:29:00Z">
              <w:r w:rsidRPr="008874EC">
                <w:t>Temporary redirection.</w:t>
              </w:r>
            </w:ins>
          </w:p>
          <w:p w14:paraId="417C2428" w14:textId="77777777" w:rsidR="004528EF" w:rsidRDefault="004528EF" w:rsidP="00235A88">
            <w:pPr>
              <w:pStyle w:val="TAL"/>
              <w:rPr>
                <w:ins w:id="865" w:author="Huawei [Abdessamad] 2023-10" w:date="2023-10-27T17:41:00Z"/>
              </w:rPr>
            </w:pPr>
          </w:p>
          <w:p w14:paraId="18B65956" w14:textId="1A6565D2" w:rsidR="00FE0275" w:rsidRPr="008874EC" w:rsidRDefault="00FE0275" w:rsidP="00235A88">
            <w:pPr>
              <w:pStyle w:val="TAL"/>
              <w:rPr>
                <w:ins w:id="866" w:author="Bhaskar Paul (Nokia)" w:date="2023-10-23T16:29:00Z"/>
              </w:rPr>
            </w:pPr>
            <w:ins w:id="867" w:author="Bhaskar Paul (Nokia)" w:date="2023-10-23T16:29:00Z">
              <w:r w:rsidRPr="008874EC">
                <w:t xml:space="preserve">The response shall include a Location header field containing an alternative URI of the resource located in an alternative </w:t>
              </w:r>
              <w:r>
                <w:t>VAE</w:t>
              </w:r>
              <w:r w:rsidRPr="008874EC">
                <w:t xml:space="preserve"> Server.</w:t>
              </w:r>
            </w:ins>
          </w:p>
          <w:p w14:paraId="268E0499" w14:textId="77777777" w:rsidR="00FE0275" w:rsidRPr="008874EC" w:rsidRDefault="00FE0275" w:rsidP="00235A88">
            <w:pPr>
              <w:pStyle w:val="TAL"/>
              <w:rPr>
                <w:ins w:id="868" w:author="Bhaskar Paul (Nokia)" w:date="2023-10-23T16:29:00Z"/>
              </w:rPr>
            </w:pPr>
          </w:p>
          <w:p w14:paraId="31531895" w14:textId="77777777" w:rsidR="00FE0275" w:rsidRPr="008874EC" w:rsidRDefault="00FE0275" w:rsidP="00235A88">
            <w:pPr>
              <w:pStyle w:val="TAL"/>
              <w:rPr>
                <w:ins w:id="869" w:author="Bhaskar Paul (Nokia)" w:date="2023-10-23T16:29:00Z"/>
              </w:rPr>
            </w:pPr>
            <w:ins w:id="870" w:author="Bhaskar Paul (Nokia)" w:date="2023-10-23T16:29:00Z">
              <w:r w:rsidRPr="008874EC">
                <w:t>Redirection handling is described in clause 5.2.10 of 3GPP TS 29.122 [2</w:t>
              </w:r>
              <w:r>
                <w:t>2</w:t>
              </w:r>
              <w:r w:rsidRPr="008874EC">
                <w:t>].</w:t>
              </w:r>
            </w:ins>
          </w:p>
        </w:tc>
      </w:tr>
      <w:tr w:rsidR="00FE0275" w:rsidRPr="008874EC" w14:paraId="3772EF37" w14:textId="77777777" w:rsidTr="00235A88">
        <w:trPr>
          <w:jc w:val="center"/>
          <w:ins w:id="871" w:author="Bhaskar Paul (Nokia)" w:date="2023-10-23T16:29:00Z"/>
        </w:trPr>
        <w:tc>
          <w:tcPr>
            <w:tcW w:w="1101" w:type="pct"/>
            <w:shd w:val="clear" w:color="auto" w:fill="auto"/>
            <w:vAlign w:val="center"/>
          </w:tcPr>
          <w:p w14:paraId="26BA9984" w14:textId="77777777" w:rsidR="00FE0275" w:rsidRPr="008874EC" w:rsidRDefault="00FE0275" w:rsidP="00235A88">
            <w:pPr>
              <w:pStyle w:val="TAL"/>
              <w:rPr>
                <w:ins w:id="872" w:author="Bhaskar Paul (Nokia)" w:date="2023-10-23T16:29:00Z"/>
              </w:rPr>
            </w:pPr>
            <w:ins w:id="873" w:author="Bhaskar Paul (Nokia)" w:date="2023-10-23T16:29:00Z">
              <w:r w:rsidRPr="008874EC">
                <w:rPr>
                  <w:lang w:eastAsia="zh-CN"/>
                </w:rPr>
                <w:t>n/a</w:t>
              </w:r>
            </w:ins>
          </w:p>
        </w:tc>
        <w:tc>
          <w:tcPr>
            <w:tcW w:w="221" w:type="pct"/>
            <w:vAlign w:val="center"/>
          </w:tcPr>
          <w:p w14:paraId="5FA0166C" w14:textId="77777777" w:rsidR="00FE0275" w:rsidRPr="008874EC" w:rsidRDefault="00FE0275" w:rsidP="00235A88">
            <w:pPr>
              <w:pStyle w:val="TAC"/>
              <w:rPr>
                <w:ins w:id="874" w:author="Bhaskar Paul (Nokia)" w:date="2023-10-23T16:29:00Z"/>
              </w:rPr>
            </w:pPr>
          </w:p>
        </w:tc>
        <w:tc>
          <w:tcPr>
            <w:tcW w:w="589" w:type="pct"/>
            <w:vAlign w:val="center"/>
          </w:tcPr>
          <w:p w14:paraId="1B89134A" w14:textId="77777777" w:rsidR="00FE0275" w:rsidRPr="008874EC" w:rsidRDefault="00FE0275" w:rsidP="00235A88">
            <w:pPr>
              <w:pStyle w:val="TAC"/>
              <w:rPr>
                <w:ins w:id="875" w:author="Bhaskar Paul (Nokia)" w:date="2023-10-23T16:29:00Z"/>
              </w:rPr>
            </w:pPr>
          </w:p>
        </w:tc>
        <w:tc>
          <w:tcPr>
            <w:tcW w:w="737" w:type="pct"/>
            <w:vAlign w:val="center"/>
          </w:tcPr>
          <w:p w14:paraId="74B5C07E" w14:textId="77777777" w:rsidR="00FE0275" w:rsidRPr="008874EC" w:rsidRDefault="00FE0275" w:rsidP="00235A88">
            <w:pPr>
              <w:pStyle w:val="TAL"/>
              <w:rPr>
                <w:ins w:id="876" w:author="Bhaskar Paul (Nokia)" w:date="2023-10-23T16:29:00Z"/>
              </w:rPr>
            </w:pPr>
            <w:ins w:id="877" w:author="Bhaskar Paul (Nokia)" w:date="2023-10-23T16:29:00Z">
              <w:r w:rsidRPr="008874EC">
                <w:t>308 Permanent Redirect</w:t>
              </w:r>
            </w:ins>
          </w:p>
        </w:tc>
        <w:tc>
          <w:tcPr>
            <w:tcW w:w="2352" w:type="pct"/>
            <w:shd w:val="clear" w:color="auto" w:fill="auto"/>
            <w:vAlign w:val="center"/>
          </w:tcPr>
          <w:p w14:paraId="277AA7EE" w14:textId="77777777" w:rsidR="004528EF" w:rsidRDefault="00FE0275" w:rsidP="00235A88">
            <w:pPr>
              <w:pStyle w:val="TAL"/>
              <w:rPr>
                <w:ins w:id="878" w:author="Huawei [Abdessamad] 2023-10" w:date="2023-10-27T17:41:00Z"/>
              </w:rPr>
            </w:pPr>
            <w:ins w:id="879" w:author="Bhaskar Paul (Nokia)" w:date="2023-10-23T16:29:00Z">
              <w:r w:rsidRPr="008874EC">
                <w:t>Permanent redirection.</w:t>
              </w:r>
            </w:ins>
          </w:p>
          <w:p w14:paraId="532802D2" w14:textId="77777777" w:rsidR="004528EF" w:rsidRDefault="004528EF" w:rsidP="00235A88">
            <w:pPr>
              <w:pStyle w:val="TAL"/>
              <w:rPr>
                <w:ins w:id="880" w:author="Huawei [Abdessamad] 2023-10" w:date="2023-10-27T17:41:00Z"/>
              </w:rPr>
            </w:pPr>
          </w:p>
          <w:p w14:paraId="7BA68DF7" w14:textId="3EFFD8A5" w:rsidR="00FE0275" w:rsidRPr="008874EC" w:rsidRDefault="00FE0275" w:rsidP="00235A88">
            <w:pPr>
              <w:pStyle w:val="TAL"/>
              <w:rPr>
                <w:ins w:id="881" w:author="Bhaskar Paul (Nokia)" w:date="2023-10-23T16:29:00Z"/>
              </w:rPr>
            </w:pPr>
            <w:ins w:id="882" w:author="Bhaskar Paul (Nokia)" w:date="2023-10-23T16:29:00Z">
              <w:r w:rsidRPr="008874EC">
                <w:t xml:space="preserve">The response shall include a Location header field containing an alternative URI of the resource located in an alternative </w:t>
              </w:r>
              <w:r>
                <w:t>VAE</w:t>
              </w:r>
              <w:r w:rsidRPr="008874EC">
                <w:t xml:space="preserve"> Server.</w:t>
              </w:r>
            </w:ins>
          </w:p>
          <w:p w14:paraId="3FA14806" w14:textId="77777777" w:rsidR="00FE0275" w:rsidRPr="008874EC" w:rsidRDefault="00FE0275" w:rsidP="00235A88">
            <w:pPr>
              <w:pStyle w:val="TAL"/>
              <w:rPr>
                <w:ins w:id="883" w:author="Bhaskar Paul (Nokia)" w:date="2023-10-23T16:29:00Z"/>
              </w:rPr>
            </w:pPr>
          </w:p>
          <w:p w14:paraId="2954DB6F" w14:textId="77777777" w:rsidR="00FE0275" w:rsidRPr="008874EC" w:rsidRDefault="00FE0275" w:rsidP="00235A88">
            <w:pPr>
              <w:pStyle w:val="TAL"/>
              <w:rPr>
                <w:ins w:id="884" w:author="Bhaskar Paul (Nokia)" w:date="2023-10-23T16:29:00Z"/>
              </w:rPr>
            </w:pPr>
            <w:ins w:id="885" w:author="Bhaskar Paul (Nokia)" w:date="2023-10-23T16:29:00Z">
              <w:r w:rsidRPr="008874EC">
                <w:t>Redirection handling is described in clause 5.2.10 of 3GPP TS 29.122 [2</w:t>
              </w:r>
              <w:r>
                <w:t>2</w:t>
              </w:r>
              <w:r w:rsidRPr="008874EC">
                <w:t>].</w:t>
              </w:r>
            </w:ins>
          </w:p>
        </w:tc>
      </w:tr>
      <w:tr w:rsidR="00FE0275" w:rsidRPr="008874EC" w14:paraId="482409A2" w14:textId="77777777" w:rsidTr="00235A88">
        <w:trPr>
          <w:jc w:val="center"/>
          <w:ins w:id="886" w:author="Bhaskar Paul (Nokia)" w:date="2023-10-23T16:29:00Z"/>
        </w:trPr>
        <w:tc>
          <w:tcPr>
            <w:tcW w:w="5000" w:type="pct"/>
            <w:gridSpan w:val="5"/>
            <w:shd w:val="clear" w:color="auto" w:fill="auto"/>
            <w:vAlign w:val="center"/>
          </w:tcPr>
          <w:p w14:paraId="4F4FEC2B" w14:textId="77777777" w:rsidR="00FE0275" w:rsidRPr="008874EC" w:rsidRDefault="00FE0275" w:rsidP="00235A88">
            <w:pPr>
              <w:pStyle w:val="TAN"/>
              <w:rPr>
                <w:ins w:id="887" w:author="Bhaskar Paul (Nokia)" w:date="2023-10-23T16:29:00Z"/>
              </w:rPr>
            </w:pPr>
            <w:ins w:id="888" w:author="Bhaskar Paul (Nokia)" w:date="2023-10-23T16:29:00Z">
              <w:r w:rsidRPr="008874EC">
                <w:t>NOTE:</w:t>
              </w:r>
              <w:r w:rsidRPr="008874EC">
                <w:rPr>
                  <w:noProof/>
                </w:rPr>
                <w:tab/>
                <w:t xml:space="preserve">The mandatory </w:t>
              </w:r>
              <w:r w:rsidRPr="008874EC">
                <w:t>HTTP error status code for the HTTP PUT method listed in table 5.2.6-1 of 3GPP TS 29.122 [2</w:t>
              </w:r>
              <w:r>
                <w:t>2</w:t>
              </w:r>
              <w:r w:rsidRPr="008874EC">
                <w:t>] shall also apply.</w:t>
              </w:r>
            </w:ins>
          </w:p>
        </w:tc>
      </w:tr>
    </w:tbl>
    <w:p w14:paraId="299267CA" w14:textId="77777777" w:rsidR="00FE0275" w:rsidRPr="008874EC" w:rsidRDefault="00FE0275" w:rsidP="00FE0275">
      <w:pPr>
        <w:rPr>
          <w:ins w:id="889" w:author="Bhaskar Paul (Nokia)" w:date="2023-10-23T16:29:00Z"/>
        </w:rPr>
      </w:pPr>
    </w:p>
    <w:p w14:paraId="70A48559" w14:textId="3DC4460C" w:rsidR="00FE0275" w:rsidRPr="008874EC" w:rsidRDefault="00FE0275" w:rsidP="00FE0275">
      <w:pPr>
        <w:pStyle w:val="TH"/>
        <w:rPr>
          <w:ins w:id="890" w:author="Bhaskar Paul (Nokia)" w:date="2023-10-23T16:29:00Z"/>
        </w:rPr>
      </w:pPr>
      <w:ins w:id="891" w:author="Bhaskar Paul (Nokia)" w:date="2023-10-23T16:29:00Z">
        <w:r w:rsidRPr="008874EC">
          <w:lastRenderedPageBreak/>
          <w:t>Table </w:t>
        </w:r>
      </w:ins>
      <w:ins w:id="892" w:author="Bhaskar Paul (Nokia)" w:date="2023-10-25T13:12:00Z">
        <w:r w:rsidR="00C071B5">
          <w:t>6.12</w:t>
        </w:r>
      </w:ins>
      <w:ins w:id="893" w:author="Bhaskar Paul (Nokia)" w:date="2023-10-23T16:29: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0275" w:rsidRPr="008874EC" w14:paraId="4FBE9F3C" w14:textId="77777777" w:rsidTr="00235A88">
        <w:trPr>
          <w:jc w:val="center"/>
          <w:ins w:id="894" w:author="Bhaskar Paul (Nokia)" w:date="2023-10-23T16:29:00Z"/>
        </w:trPr>
        <w:tc>
          <w:tcPr>
            <w:tcW w:w="825" w:type="pct"/>
            <w:shd w:val="clear" w:color="auto" w:fill="C0C0C0"/>
            <w:vAlign w:val="center"/>
          </w:tcPr>
          <w:p w14:paraId="729CA6C8" w14:textId="77777777" w:rsidR="00FE0275" w:rsidRPr="008874EC" w:rsidRDefault="00FE0275" w:rsidP="00235A88">
            <w:pPr>
              <w:pStyle w:val="TAH"/>
              <w:rPr>
                <w:ins w:id="895" w:author="Bhaskar Paul (Nokia)" w:date="2023-10-23T16:29:00Z"/>
              </w:rPr>
            </w:pPr>
            <w:ins w:id="896" w:author="Bhaskar Paul (Nokia)" w:date="2023-10-23T16:29:00Z">
              <w:r w:rsidRPr="008874EC">
                <w:t>Name</w:t>
              </w:r>
            </w:ins>
          </w:p>
        </w:tc>
        <w:tc>
          <w:tcPr>
            <w:tcW w:w="732" w:type="pct"/>
            <w:shd w:val="clear" w:color="auto" w:fill="C0C0C0"/>
            <w:vAlign w:val="center"/>
          </w:tcPr>
          <w:p w14:paraId="7EB745CE" w14:textId="77777777" w:rsidR="00FE0275" w:rsidRPr="008874EC" w:rsidRDefault="00FE0275" w:rsidP="00235A88">
            <w:pPr>
              <w:pStyle w:val="TAH"/>
              <w:rPr>
                <w:ins w:id="897" w:author="Bhaskar Paul (Nokia)" w:date="2023-10-23T16:29:00Z"/>
              </w:rPr>
            </w:pPr>
            <w:ins w:id="898" w:author="Bhaskar Paul (Nokia)" w:date="2023-10-23T16:29:00Z">
              <w:r w:rsidRPr="008874EC">
                <w:t>Data type</w:t>
              </w:r>
            </w:ins>
          </w:p>
        </w:tc>
        <w:tc>
          <w:tcPr>
            <w:tcW w:w="217" w:type="pct"/>
            <w:shd w:val="clear" w:color="auto" w:fill="C0C0C0"/>
            <w:vAlign w:val="center"/>
          </w:tcPr>
          <w:p w14:paraId="57FDF97A" w14:textId="77777777" w:rsidR="00FE0275" w:rsidRPr="008874EC" w:rsidRDefault="00FE0275" w:rsidP="00235A88">
            <w:pPr>
              <w:pStyle w:val="TAH"/>
              <w:rPr>
                <w:ins w:id="899" w:author="Bhaskar Paul (Nokia)" w:date="2023-10-23T16:29:00Z"/>
              </w:rPr>
            </w:pPr>
            <w:ins w:id="900" w:author="Bhaskar Paul (Nokia)" w:date="2023-10-23T16:29:00Z">
              <w:r w:rsidRPr="008874EC">
                <w:t>P</w:t>
              </w:r>
            </w:ins>
          </w:p>
        </w:tc>
        <w:tc>
          <w:tcPr>
            <w:tcW w:w="581" w:type="pct"/>
            <w:shd w:val="clear" w:color="auto" w:fill="C0C0C0"/>
            <w:vAlign w:val="center"/>
          </w:tcPr>
          <w:p w14:paraId="4558B116" w14:textId="77777777" w:rsidR="00FE0275" w:rsidRPr="008874EC" w:rsidRDefault="00FE0275" w:rsidP="00235A88">
            <w:pPr>
              <w:pStyle w:val="TAH"/>
              <w:rPr>
                <w:ins w:id="901" w:author="Bhaskar Paul (Nokia)" w:date="2023-10-23T16:29:00Z"/>
              </w:rPr>
            </w:pPr>
            <w:ins w:id="902" w:author="Bhaskar Paul (Nokia)" w:date="2023-10-23T16:29:00Z">
              <w:r w:rsidRPr="008874EC">
                <w:t>Cardinality</w:t>
              </w:r>
            </w:ins>
          </w:p>
        </w:tc>
        <w:tc>
          <w:tcPr>
            <w:tcW w:w="2645" w:type="pct"/>
            <w:shd w:val="clear" w:color="auto" w:fill="C0C0C0"/>
            <w:vAlign w:val="center"/>
          </w:tcPr>
          <w:p w14:paraId="768E64D1" w14:textId="77777777" w:rsidR="00FE0275" w:rsidRPr="008874EC" w:rsidRDefault="00FE0275" w:rsidP="00235A88">
            <w:pPr>
              <w:pStyle w:val="TAH"/>
              <w:rPr>
                <w:ins w:id="903" w:author="Bhaskar Paul (Nokia)" w:date="2023-10-23T16:29:00Z"/>
              </w:rPr>
            </w:pPr>
            <w:ins w:id="904" w:author="Bhaskar Paul (Nokia)" w:date="2023-10-23T16:29:00Z">
              <w:r w:rsidRPr="008874EC">
                <w:t>Description</w:t>
              </w:r>
            </w:ins>
          </w:p>
        </w:tc>
      </w:tr>
      <w:tr w:rsidR="00FE0275" w:rsidRPr="008874EC" w14:paraId="0482463E" w14:textId="77777777" w:rsidTr="00235A88">
        <w:trPr>
          <w:jc w:val="center"/>
          <w:ins w:id="905" w:author="Bhaskar Paul (Nokia)" w:date="2023-10-23T16:29:00Z"/>
        </w:trPr>
        <w:tc>
          <w:tcPr>
            <w:tcW w:w="825" w:type="pct"/>
            <w:shd w:val="clear" w:color="auto" w:fill="auto"/>
            <w:vAlign w:val="center"/>
          </w:tcPr>
          <w:p w14:paraId="5EEF9DA2" w14:textId="77777777" w:rsidR="00FE0275" w:rsidRPr="008874EC" w:rsidRDefault="00FE0275" w:rsidP="00235A88">
            <w:pPr>
              <w:pStyle w:val="TAL"/>
              <w:rPr>
                <w:ins w:id="906" w:author="Bhaskar Paul (Nokia)" w:date="2023-10-23T16:29:00Z"/>
              </w:rPr>
            </w:pPr>
            <w:ins w:id="907" w:author="Bhaskar Paul (Nokia)" w:date="2023-10-23T16:29:00Z">
              <w:r w:rsidRPr="008874EC">
                <w:t>Location</w:t>
              </w:r>
            </w:ins>
          </w:p>
        </w:tc>
        <w:tc>
          <w:tcPr>
            <w:tcW w:w="732" w:type="pct"/>
            <w:vAlign w:val="center"/>
          </w:tcPr>
          <w:p w14:paraId="297F2BB7" w14:textId="77777777" w:rsidR="00FE0275" w:rsidRPr="008874EC" w:rsidRDefault="00FE0275" w:rsidP="00235A88">
            <w:pPr>
              <w:pStyle w:val="TAL"/>
              <w:rPr>
                <w:ins w:id="908" w:author="Bhaskar Paul (Nokia)" w:date="2023-10-23T16:29:00Z"/>
              </w:rPr>
            </w:pPr>
            <w:ins w:id="909" w:author="Bhaskar Paul (Nokia)" w:date="2023-10-23T16:29:00Z">
              <w:r w:rsidRPr="008874EC">
                <w:t>string</w:t>
              </w:r>
            </w:ins>
          </w:p>
        </w:tc>
        <w:tc>
          <w:tcPr>
            <w:tcW w:w="217" w:type="pct"/>
            <w:vAlign w:val="center"/>
          </w:tcPr>
          <w:p w14:paraId="0EBCD97C" w14:textId="77777777" w:rsidR="00FE0275" w:rsidRPr="008874EC" w:rsidRDefault="00FE0275" w:rsidP="00235A88">
            <w:pPr>
              <w:pStyle w:val="TAC"/>
              <w:rPr>
                <w:ins w:id="910" w:author="Bhaskar Paul (Nokia)" w:date="2023-10-23T16:29:00Z"/>
              </w:rPr>
            </w:pPr>
            <w:ins w:id="911" w:author="Bhaskar Paul (Nokia)" w:date="2023-10-23T16:29:00Z">
              <w:r w:rsidRPr="008874EC">
                <w:t>M</w:t>
              </w:r>
            </w:ins>
          </w:p>
        </w:tc>
        <w:tc>
          <w:tcPr>
            <w:tcW w:w="581" w:type="pct"/>
            <w:vAlign w:val="center"/>
          </w:tcPr>
          <w:p w14:paraId="7DF020E4" w14:textId="77777777" w:rsidR="00FE0275" w:rsidRPr="008874EC" w:rsidRDefault="00FE0275" w:rsidP="00235A88">
            <w:pPr>
              <w:pStyle w:val="TAC"/>
              <w:rPr>
                <w:ins w:id="912" w:author="Bhaskar Paul (Nokia)" w:date="2023-10-23T16:29:00Z"/>
              </w:rPr>
            </w:pPr>
            <w:ins w:id="913" w:author="Bhaskar Paul (Nokia)" w:date="2023-10-23T16:29:00Z">
              <w:r w:rsidRPr="008874EC">
                <w:t>1</w:t>
              </w:r>
            </w:ins>
          </w:p>
        </w:tc>
        <w:tc>
          <w:tcPr>
            <w:tcW w:w="2645" w:type="pct"/>
            <w:shd w:val="clear" w:color="auto" w:fill="auto"/>
            <w:vAlign w:val="center"/>
          </w:tcPr>
          <w:p w14:paraId="002AC989" w14:textId="75403302" w:rsidR="00FE0275" w:rsidRPr="008874EC" w:rsidRDefault="00FE0275" w:rsidP="00235A88">
            <w:pPr>
              <w:pStyle w:val="TAL"/>
              <w:rPr>
                <w:ins w:id="914" w:author="Bhaskar Paul (Nokia)" w:date="2023-10-23T16:29:00Z"/>
              </w:rPr>
            </w:pPr>
            <w:ins w:id="915" w:author="Bhaskar Paul (Nokia)" w:date="2023-10-23T16:29:00Z">
              <w:r w:rsidRPr="008874EC">
                <w:t>An alternative URI of the resource located in an alternative</w:t>
              </w:r>
            </w:ins>
            <w:ins w:id="916" w:author="Bhaskar Paul (Nokia)" w:date="2023-10-24T12:49:00Z">
              <w:r w:rsidR="00FC0A48">
                <w:t xml:space="preserve"> </w:t>
              </w:r>
            </w:ins>
            <w:ins w:id="917" w:author="Bhaskar Paul (Nokia)" w:date="2023-10-23T16:29:00Z">
              <w:r>
                <w:t>VAE</w:t>
              </w:r>
              <w:r w:rsidRPr="008874EC">
                <w:t xml:space="preserve"> Server.</w:t>
              </w:r>
            </w:ins>
          </w:p>
        </w:tc>
      </w:tr>
    </w:tbl>
    <w:p w14:paraId="14CD7838" w14:textId="77777777" w:rsidR="00FE0275" w:rsidRPr="008874EC" w:rsidRDefault="00FE0275" w:rsidP="00FE0275">
      <w:pPr>
        <w:rPr>
          <w:ins w:id="918" w:author="Bhaskar Paul (Nokia)" w:date="2023-10-23T16:29:00Z"/>
        </w:rPr>
      </w:pPr>
    </w:p>
    <w:p w14:paraId="2989A6F7" w14:textId="3C0D6320" w:rsidR="00FE0275" w:rsidRPr="008874EC" w:rsidRDefault="00FE0275" w:rsidP="00FE0275">
      <w:pPr>
        <w:pStyle w:val="TH"/>
        <w:rPr>
          <w:ins w:id="919" w:author="Bhaskar Paul (Nokia)" w:date="2023-10-23T16:29:00Z"/>
        </w:rPr>
      </w:pPr>
      <w:ins w:id="920" w:author="Bhaskar Paul (Nokia)" w:date="2023-10-23T16:29:00Z">
        <w:r w:rsidRPr="008874EC">
          <w:t>Table </w:t>
        </w:r>
      </w:ins>
      <w:ins w:id="921" w:author="Bhaskar Paul (Nokia)" w:date="2023-10-25T13:12:00Z">
        <w:r w:rsidR="00C071B5">
          <w:t>6.12</w:t>
        </w:r>
      </w:ins>
      <w:ins w:id="922" w:author="Bhaskar Paul (Nokia)" w:date="2023-10-23T16:29: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0275" w:rsidRPr="008874EC" w14:paraId="6778984D" w14:textId="77777777" w:rsidTr="00235A88">
        <w:trPr>
          <w:jc w:val="center"/>
          <w:ins w:id="923" w:author="Bhaskar Paul (Nokia)" w:date="2023-10-23T16:29:00Z"/>
        </w:trPr>
        <w:tc>
          <w:tcPr>
            <w:tcW w:w="825" w:type="pct"/>
            <w:shd w:val="clear" w:color="auto" w:fill="C0C0C0"/>
            <w:vAlign w:val="center"/>
          </w:tcPr>
          <w:p w14:paraId="20D7223E" w14:textId="77777777" w:rsidR="00FE0275" w:rsidRPr="008874EC" w:rsidRDefault="00FE0275" w:rsidP="00235A88">
            <w:pPr>
              <w:pStyle w:val="TAH"/>
              <w:rPr>
                <w:ins w:id="924" w:author="Bhaskar Paul (Nokia)" w:date="2023-10-23T16:29:00Z"/>
              </w:rPr>
            </w:pPr>
            <w:ins w:id="925" w:author="Bhaskar Paul (Nokia)" w:date="2023-10-23T16:29:00Z">
              <w:r w:rsidRPr="008874EC">
                <w:t>Name</w:t>
              </w:r>
            </w:ins>
          </w:p>
        </w:tc>
        <w:tc>
          <w:tcPr>
            <w:tcW w:w="732" w:type="pct"/>
            <w:shd w:val="clear" w:color="auto" w:fill="C0C0C0"/>
            <w:vAlign w:val="center"/>
          </w:tcPr>
          <w:p w14:paraId="784971CF" w14:textId="77777777" w:rsidR="00FE0275" w:rsidRPr="008874EC" w:rsidRDefault="00FE0275" w:rsidP="00235A88">
            <w:pPr>
              <w:pStyle w:val="TAH"/>
              <w:rPr>
                <w:ins w:id="926" w:author="Bhaskar Paul (Nokia)" w:date="2023-10-23T16:29:00Z"/>
              </w:rPr>
            </w:pPr>
            <w:ins w:id="927" w:author="Bhaskar Paul (Nokia)" w:date="2023-10-23T16:29:00Z">
              <w:r w:rsidRPr="008874EC">
                <w:t>Data type</w:t>
              </w:r>
            </w:ins>
          </w:p>
        </w:tc>
        <w:tc>
          <w:tcPr>
            <w:tcW w:w="217" w:type="pct"/>
            <w:shd w:val="clear" w:color="auto" w:fill="C0C0C0"/>
            <w:vAlign w:val="center"/>
          </w:tcPr>
          <w:p w14:paraId="34A00D1F" w14:textId="77777777" w:rsidR="00FE0275" w:rsidRPr="008874EC" w:rsidRDefault="00FE0275" w:rsidP="00235A88">
            <w:pPr>
              <w:pStyle w:val="TAH"/>
              <w:rPr>
                <w:ins w:id="928" w:author="Bhaskar Paul (Nokia)" w:date="2023-10-23T16:29:00Z"/>
              </w:rPr>
            </w:pPr>
            <w:ins w:id="929" w:author="Bhaskar Paul (Nokia)" w:date="2023-10-23T16:29:00Z">
              <w:r w:rsidRPr="008874EC">
                <w:t>P</w:t>
              </w:r>
            </w:ins>
          </w:p>
        </w:tc>
        <w:tc>
          <w:tcPr>
            <w:tcW w:w="581" w:type="pct"/>
            <w:shd w:val="clear" w:color="auto" w:fill="C0C0C0"/>
            <w:vAlign w:val="center"/>
          </w:tcPr>
          <w:p w14:paraId="7B242451" w14:textId="77777777" w:rsidR="00FE0275" w:rsidRPr="008874EC" w:rsidRDefault="00FE0275" w:rsidP="00235A88">
            <w:pPr>
              <w:pStyle w:val="TAH"/>
              <w:rPr>
                <w:ins w:id="930" w:author="Bhaskar Paul (Nokia)" w:date="2023-10-23T16:29:00Z"/>
              </w:rPr>
            </w:pPr>
            <w:ins w:id="931" w:author="Bhaskar Paul (Nokia)" w:date="2023-10-23T16:29:00Z">
              <w:r w:rsidRPr="008874EC">
                <w:t>Cardinality</w:t>
              </w:r>
            </w:ins>
          </w:p>
        </w:tc>
        <w:tc>
          <w:tcPr>
            <w:tcW w:w="2645" w:type="pct"/>
            <w:shd w:val="clear" w:color="auto" w:fill="C0C0C0"/>
            <w:vAlign w:val="center"/>
          </w:tcPr>
          <w:p w14:paraId="34923143" w14:textId="77777777" w:rsidR="00FE0275" w:rsidRPr="008874EC" w:rsidRDefault="00FE0275" w:rsidP="00235A88">
            <w:pPr>
              <w:pStyle w:val="TAH"/>
              <w:rPr>
                <w:ins w:id="932" w:author="Bhaskar Paul (Nokia)" w:date="2023-10-23T16:29:00Z"/>
              </w:rPr>
            </w:pPr>
            <w:ins w:id="933" w:author="Bhaskar Paul (Nokia)" w:date="2023-10-23T16:29:00Z">
              <w:r w:rsidRPr="008874EC">
                <w:t>Description</w:t>
              </w:r>
            </w:ins>
          </w:p>
        </w:tc>
      </w:tr>
      <w:tr w:rsidR="00FE0275" w:rsidRPr="008874EC" w14:paraId="6C8E8275" w14:textId="77777777" w:rsidTr="00235A88">
        <w:trPr>
          <w:jc w:val="center"/>
          <w:ins w:id="934" w:author="Bhaskar Paul (Nokia)" w:date="2023-10-23T16:29:00Z"/>
        </w:trPr>
        <w:tc>
          <w:tcPr>
            <w:tcW w:w="825" w:type="pct"/>
            <w:shd w:val="clear" w:color="auto" w:fill="auto"/>
            <w:vAlign w:val="center"/>
          </w:tcPr>
          <w:p w14:paraId="1877AE52" w14:textId="77777777" w:rsidR="00FE0275" w:rsidRPr="008874EC" w:rsidRDefault="00FE0275" w:rsidP="00235A88">
            <w:pPr>
              <w:pStyle w:val="TAL"/>
              <w:rPr>
                <w:ins w:id="935" w:author="Bhaskar Paul (Nokia)" w:date="2023-10-23T16:29:00Z"/>
              </w:rPr>
            </w:pPr>
            <w:ins w:id="936" w:author="Bhaskar Paul (Nokia)" w:date="2023-10-23T16:29:00Z">
              <w:r w:rsidRPr="008874EC">
                <w:t>Location</w:t>
              </w:r>
            </w:ins>
          </w:p>
        </w:tc>
        <w:tc>
          <w:tcPr>
            <w:tcW w:w="732" w:type="pct"/>
            <w:vAlign w:val="center"/>
          </w:tcPr>
          <w:p w14:paraId="42674C4B" w14:textId="77777777" w:rsidR="00FE0275" w:rsidRPr="008874EC" w:rsidRDefault="00FE0275" w:rsidP="00235A88">
            <w:pPr>
              <w:pStyle w:val="TAL"/>
              <w:rPr>
                <w:ins w:id="937" w:author="Bhaskar Paul (Nokia)" w:date="2023-10-23T16:29:00Z"/>
              </w:rPr>
            </w:pPr>
            <w:ins w:id="938" w:author="Bhaskar Paul (Nokia)" w:date="2023-10-23T16:29:00Z">
              <w:r w:rsidRPr="008874EC">
                <w:t>string</w:t>
              </w:r>
            </w:ins>
          </w:p>
        </w:tc>
        <w:tc>
          <w:tcPr>
            <w:tcW w:w="217" w:type="pct"/>
            <w:vAlign w:val="center"/>
          </w:tcPr>
          <w:p w14:paraId="0FE69E2F" w14:textId="77777777" w:rsidR="00FE0275" w:rsidRPr="008874EC" w:rsidRDefault="00FE0275" w:rsidP="00235A88">
            <w:pPr>
              <w:pStyle w:val="TAC"/>
              <w:rPr>
                <w:ins w:id="939" w:author="Bhaskar Paul (Nokia)" w:date="2023-10-23T16:29:00Z"/>
              </w:rPr>
            </w:pPr>
            <w:ins w:id="940" w:author="Bhaskar Paul (Nokia)" w:date="2023-10-23T16:29:00Z">
              <w:r w:rsidRPr="008874EC">
                <w:t>M</w:t>
              </w:r>
            </w:ins>
          </w:p>
        </w:tc>
        <w:tc>
          <w:tcPr>
            <w:tcW w:w="581" w:type="pct"/>
            <w:vAlign w:val="center"/>
          </w:tcPr>
          <w:p w14:paraId="1D4F28C0" w14:textId="77777777" w:rsidR="00FE0275" w:rsidRPr="008874EC" w:rsidRDefault="00FE0275" w:rsidP="00235A88">
            <w:pPr>
              <w:pStyle w:val="TAC"/>
              <w:rPr>
                <w:ins w:id="941" w:author="Bhaskar Paul (Nokia)" w:date="2023-10-23T16:29:00Z"/>
              </w:rPr>
            </w:pPr>
            <w:ins w:id="942" w:author="Bhaskar Paul (Nokia)" w:date="2023-10-23T16:29:00Z">
              <w:r w:rsidRPr="008874EC">
                <w:t>1</w:t>
              </w:r>
            </w:ins>
          </w:p>
        </w:tc>
        <w:tc>
          <w:tcPr>
            <w:tcW w:w="2645" w:type="pct"/>
            <w:shd w:val="clear" w:color="auto" w:fill="auto"/>
            <w:vAlign w:val="center"/>
          </w:tcPr>
          <w:p w14:paraId="00DAFFA8" w14:textId="101E9885" w:rsidR="00FE0275" w:rsidRPr="008874EC" w:rsidRDefault="00FE0275" w:rsidP="00235A88">
            <w:pPr>
              <w:pStyle w:val="TAL"/>
              <w:rPr>
                <w:ins w:id="943" w:author="Bhaskar Paul (Nokia)" w:date="2023-10-23T16:29:00Z"/>
              </w:rPr>
            </w:pPr>
            <w:ins w:id="944" w:author="Bhaskar Paul (Nokia)" w:date="2023-10-23T16:29:00Z">
              <w:r w:rsidRPr="008874EC">
                <w:t>An alternative URI of the resource located in an alternative</w:t>
              </w:r>
            </w:ins>
            <w:ins w:id="945" w:author="Bhaskar Paul (Nokia)" w:date="2023-10-24T12:49:00Z">
              <w:r w:rsidR="00FC0A48">
                <w:t xml:space="preserve"> </w:t>
              </w:r>
            </w:ins>
            <w:ins w:id="946" w:author="Bhaskar Paul (Nokia)" w:date="2023-10-23T16:29:00Z">
              <w:r>
                <w:t>VAE</w:t>
              </w:r>
              <w:r w:rsidRPr="008874EC">
                <w:t xml:space="preserve"> Server.</w:t>
              </w:r>
            </w:ins>
          </w:p>
        </w:tc>
      </w:tr>
    </w:tbl>
    <w:p w14:paraId="322FA5B6" w14:textId="77777777" w:rsidR="00FE0275" w:rsidRPr="008874EC" w:rsidRDefault="00FE0275" w:rsidP="00FE0275">
      <w:pPr>
        <w:rPr>
          <w:ins w:id="947" w:author="Bhaskar Paul (Nokia)" w:date="2023-10-23T16:29:00Z"/>
        </w:rPr>
      </w:pPr>
    </w:p>
    <w:p w14:paraId="68F50903" w14:textId="712CDA9A" w:rsidR="00FE0275" w:rsidRPr="008874EC" w:rsidRDefault="00C071B5" w:rsidP="00FE0275">
      <w:pPr>
        <w:pStyle w:val="Heading6"/>
        <w:rPr>
          <w:ins w:id="948" w:author="Bhaskar Paul (Nokia)" w:date="2023-10-23T16:29:00Z"/>
        </w:rPr>
      </w:pPr>
      <w:bookmarkStart w:id="949" w:name="_Toc144024248"/>
      <w:bookmarkStart w:id="950" w:name="_Toc144459680"/>
      <w:bookmarkStart w:id="951" w:name="_Toc96843429"/>
      <w:bookmarkStart w:id="952" w:name="_Toc96844404"/>
      <w:bookmarkStart w:id="953" w:name="_Toc100739977"/>
      <w:bookmarkStart w:id="954" w:name="_Toc129252550"/>
      <w:ins w:id="955" w:author="Bhaskar Paul (Nokia)" w:date="2023-10-25T13:12:00Z">
        <w:r>
          <w:t>6.12</w:t>
        </w:r>
      </w:ins>
      <w:ins w:id="956" w:author="Bhaskar Paul (Nokia)" w:date="2023-10-23T16:29:00Z">
        <w:r w:rsidR="00FE0275" w:rsidRPr="008874EC">
          <w:t>.3.3.3.</w:t>
        </w:r>
        <w:r w:rsidR="00FE0275">
          <w:t>3</w:t>
        </w:r>
        <w:r w:rsidR="00FE0275" w:rsidRPr="008874EC">
          <w:tab/>
          <w:t>PATCH</w:t>
        </w:r>
        <w:bookmarkEnd w:id="949"/>
        <w:bookmarkEnd w:id="950"/>
      </w:ins>
    </w:p>
    <w:p w14:paraId="1B67A663" w14:textId="1AD28742" w:rsidR="00FE0275" w:rsidRPr="008874EC" w:rsidRDefault="00FE0275" w:rsidP="00FE0275">
      <w:pPr>
        <w:rPr>
          <w:ins w:id="957" w:author="Bhaskar Paul (Nokia)" w:date="2023-10-23T16:29:00Z"/>
          <w:noProof/>
          <w:lang w:eastAsia="zh-CN"/>
        </w:rPr>
      </w:pPr>
      <w:ins w:id="958" w:author="Bhaskar Paul (Nokia)" w:date="2023-10-23T16:29:00Z">
        <w:r w:rsidRPr="008874EC">
          <w:rPr>
            <w:noProof/>
            <w:lang w:eastAsia="zh-CN"/>
          </w:rPr>
          <w:t xml:space="preserve">The HTTP PATCH method allows a service consumer to request the modification of an existing </w:t>
        </w:r>
        <w:r w:rsidRPr="008874EC">
          <w:t xml:space="preserve">"Individual </w:t>
        </w:r>
      </w:ins>
      <w:ins w:id="959" w:author="Bhaskar Paul (Nokia)" w:date="2023-10-23T16:58:00Z">
        <w:r w:rsidR="0027121C" w:rsidRPr="0027121C">
          <w:t>V2P Application Requirement</w:t>
        </w:r>
      </w:ins>
      <w:ins w:id="960" w:author="Huawei [Abdessamad] 2023-10" w:date="2023-10-27T17:22:00Z">
        <w:r w:rsidR="00BF62C1">
          <w:t>s Provisioning</w:t>
        </w:r>
      </w:ins>
      <w:ins w:id="961" w:author="Bhaskar Paul (Nokia)" w:date="2023-10-23T16:29:00Z">
        <w:r w:rsidRPr="008874EC">
          <w:t xml:space="preserve">" resource at the </w:t>
        </w:r>
        <w:r>
          <w:t>VAE</w:t>
        </w:r>
        <w:r w:rsidRPr="008874EC">
          <w:t xml:space="preserve"> Server</w:t>
        </w:r>
        <w:r w:rsidRPr="008874EC">
          <w:rPr>
            <w:noProof/>
            <w:lang w:eastAsia="zh-CN"/>
          </w:rPr>
          <w:t>.</w:t>
        </w:r>
      </w:ins>
    </w:p>
    <w:p w14:paraId="7266E5D3" w14:textId="29EB6650" w:rsidR="00FE0275" w:rsidRPr="008874EC" w:rsidRDefault="00FE0275" w:rsidP="00FE0275">
      <w:pPr>
        <w:rPr>
          <w:ins w:id="962" w:author="Bhaskar Paul (Nokia)" w:date="2023-10-23T16:29:00Z"/>
        </w:rPr>
      </w:pPr>
      <w:ins w:id="963" w:author="Bhaskar Paul (Nokia)" w:date="2023-10-23T16:29:00Z">
        <w:r w:rsidRPr="008874EC">
          <w:t>This method shall support the URI query parameters specified in table </w:t>
        </w:r>
      </w:ins>
      <w:ins w:id="964" w:author="Bhaskar Paul (Nokia)" w:date="2023-10-25T13:12:00Z">
        <w:r w:rsidR="00C071B5">
          <w:t>6.12</w:t>
        </w:r>
      </w:ins>
      <w:ins w:id="965" w:author="Bhaskar Paul (Nokia)" w:date="2023-10-23T16:29:00Z">
        <w:r w:rsidRPr="008874EC">
          <w:t>.3.3.3.</w:t>
        </w:r>
        <w:r>
          <w:t>3</w:t>
        </w:r>
        <w:r w:rsidRPr="008874EC">
          <w:t>-1.</w:t>
        </w:r>
      </w:ins>
    </w:p>
    <w:p w14:paraId="708BC2E4" w14:textId="6D31F098" w:rsidR="00FE0275" w:rsidRPr="008874EC" w:rsidRDefault="00FE0275" w:rsidP="00FE0275">
      <w:pPr>
        <w:pStyle w:val="TH"/>
        <w:rPr>
          <w:ins w:id="966" w:author="Bhaskar Paul (Nokia)" w:date="2023-10-23T16:29:00Z"/>
          <w:rFonts w:cs="Arial"/>
        </w:rPr>
      </w:pPr>
      <w:ins w:id="967" w:author="Bhaskar Paul (Nokia)" w:date="2023-10-23T16:29:00Z">
        <w:r w:rsidRPr="008874EC">
          <w:t>Table </w:t>
        </w:r>
      </w:ins>
      <w:ins w:id="968" w:author="Bhaskar Paul (Nokia)" w:date="2023-10-25T13:12:00Z">
        <w:r w:rsidR="00C071B5">
          <w:t>6.12</w:t>
        </w:r>
      </w:ins>
      <w:ins w:id="969" w:author="Bhaskar Paul (Nokia)" w:date="2023-10-23T16:29:00Z">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E0275" w:rsidRPr="008874EC" w14:paraId="2E4B20C8" w14:textId="77777777" w:rsidTr="00235A88">
        <w:trPr>
          <w:jc w:val="center"/>
          <w:ins w:id="970" w:author="Bhaskar Paul (Nokia)" w:date="2023-10-23T16:29:00Z"/>
        </w:trPr>
        <w:tc>
          <w:tcPr>
            <w:tcW w:w="825" w:type="pct"/>
            <w:tcBorders>
              <w:bottom w:val="single" w:sz="6" w:space="0" w:color="auto"/>
            </w:tcBorders>
            <w:shd w:val="clear" w:color="auto" w:fill="C0C0C0"/>
            <w:vAlign w:val="center"/>
          </w:tcPr>
          <w:p w14:paraId="3CC08CC1" w14:textId="77777777" w:rsidR="00FE0275" w:rsidRPr="008874EC" w:rsidRDefault="00FE0275" w:rsidP="00235A88">
            <w:pPr>
              <w:pStyle w:val="TAH"/>
              <w:rPr>
                <w:ins w:id="971" w:author="Bhaskar Paul (Nokia)" w:date="2023-10-23T16:29:00Z"/>
              </w:rPr>
            </w:pPr>
            <w:ins w:id="972" w:author="Bhaskar Paul (Nokia)" w:date="2023-10-23T16:29:00Z">
              <w:r w:rsidRPr="008874EC">
                <w:t>Name</w:t>
              </w:r>
            </w:ins>
          </w:p>
        </w:tc>
        <w:tc>
          <w:tcPr>
            <w:tcW w:w="731" w:type="pct"/>
            <w:tcBorders>
              <w:bottom w:val="single" w:sz="6" w:space="0" w:color="auto"/>
            </w:tcBorders>
            <w:shd w:val="clear" w:color="auto" w:fill="C0C0C0"/>
            <w:vAlign w:val="center"/>
          </w:tcPr>
          <w:p w14:paraId="41E49F8E" w14:textId="77777777" w:rsidR="00FE0275" w:rsidRPr="008874EC" w:rsidRDefault="00FE0275" w:rsidP="00235A88">
            <w:pPr>
              <w:pStyle w:val="TAH"/>
              <w:rPr>
                <w:ins w:id="973" w:author="Bhaskar Paul (Nokia)" w:date="2023-10-23T16:29:00Z"/>
              </w:rPr>
            </w:pPr>
            <w:ins w:id="974" w:author="Bhaskar Paul (Nokia)" w:date="2023-10-23T16:29:00Z">
              <w:r w:rsidRPr="008874EC">
                <w:t>Data type</w:t>
              </w:r>
            </w:ins>
          </w:p>
        </w:tc>
        <w:tc>
          <w:tcPr>
            <w:tcW w:w="215" w:type="pct"/>
            <w:tcBorders>
              <w:bottom w:val="single" w:sz="6" w:space="0" w:color="auto"/>
            </w:tcBorders>
            <w:shd w:val="clear" w:color="auto" w:fill="C0C0C0"/>
            <w:vAlign w:val="center"/>
          </w:tcPr>
          <w:p w14:paraId="7AC9E373" w14:textId="77777777" w:rsidR="00FE0275" w:rsidRPr="008874EC" w:rsidRDefault="00FE0275" w:rsidP="00235A88">
            <w:pPr>
              <w:pStyle w:val="TAH"/>
              <w:rPr>
                <w:ins w:id="975" w:author="Bhaskar Paul (Nokia)" w:date="2023-10-23T16:29:00Z"/>
              </w:rPr>
            </w:pPr>
            <w:ins w:id="976" w:author="Bhaskar Paul (Nokia)" w:date="2023-10-23T16:29:00Z">
              <w:r w:rsidRPr="008874EC">
                <w:t>P</w:t>
              </w:r>
            </w:ins>
          </w:p>
        </w:tc>
        <w:tc>
          <w:tcPr>
            <w:tcW w:w="580" w:type="pct"/>
            <w:tcBorders>
              <w:bottom w:val="single" w:sz="6" w:space="0" w:color="auto"/>
            </w:tcBorders>
            <w:shd w:val="clear" w:color="auto" w:fill="C0C0C0"/>
            <w:vAlign w:val="center"/>
          </w:tcPr>
          <w:p w14:paraId="2E279CF4" w14:textId="77777777" w:rsidR="00FE0275" w:rsidRPr="008874EC" w:rsidRDefault="00FE0275" w:rsidP="00235A88">
            <w:pPr>
              <w:pStyle w:val="TAH"/>
              <w:rPr>
                <w:ins w:id="977" w:author="Bhaskar Paul (Nokia)" w:date="2023-10-23T16:29:00Z"/>
              </w:rPr>
            </w:pPr>
            <w:ins w:id="978" w:author="Bhaskar Paul (Nokia)" w:date="2023-10-23T16:29:00Z">
              <w:r w:rsidRPr="008874EC">
                <w:t>Cardinality</w:t>
              </w:r>
            </w:ins>
          </w:p>
        </w:tc>
        <w:tc>
          <w:tcPr>
            <w:tcW w:w="1852" w:type="pct"/>
            <w:tcBorders>
              <w:bottom w:val="single" w:sz="6" w:space="0" w:color="auto"/>
            </w:tcBorders>
            <w:shd w:val="clear" w:color="auto" w:fill="C0C0C0"/>
            <w:vAlign w:val="center"/>
          </w:tcPr>
          <w:p w14:paraId="40BCFEF4" w14:textId="77777777" w:rsidR="00FE0275" w:rsidRPr="008874EC" w:rsidRDefault="00FE0275" w:rsidP="00235A88">
            <w:pPr>
              <w:pStyle w:val="TAH"/>
              <w:rPr>
                <w:ins w:id="979" w:author="Bhaskar Paul (Nokia)" w:date="2023-10-23T16:29:00Z"/>
              </w:rPr>
            </w:pPr>
            <w:ins w:id="980" w:author="Bhaskar Paul (Nokia)" w:date="2023-10-23T16:29:00Z">
              <w:r w:rsidRPr="008874EC">
                <w:t>Description</w:t>
              </w:r>
            </w:ins>
          </w:p>
        </w:tc>
        <w:tc>
          <w:tcPr>
            <w:tcW w:w="796" w:type="pct"/>
            <w:tcBorders>
              <w:bottom w:val="single" w:sz="6" w:space="0" w:color="auto"/>
            </w:tcBorders>
            <w:shd w:val="clear" w:color="auto" w:fill="C0C0C0"/>
            <w:vAlign w:val="center"/>
          </w:tcPr>
          <w:p w14:paraId="2D8DA6F7" w14:textId="77777777" w:rsidR="00FE0275" w:rsidRPr="008874EC" w:rsidRDefault="00FE0275" w:rsidP="00235A88">
            <w:pPr>
              <w:pStyle w:val="TAH"/>
              <w:rPr>
                <w:ins w:id="981" w:author="Bhaskar Paul (Nokia)" w:date="2023-10-23T16:29:00Z"/>
              </w:rPr>
            </w:pPr>
            <w:ins w:id="982" w:author="Bhaskar Paul (Nokia)" w:date="2023-10-23T16:29:00Z">
              <w:r w:rsidRPr="008874EC">
                <w:t>Applicability</w:t>
              </w:r>
            </w:ins>
          </w:p>
        </w:tc>
      </w:tr>
      <w:tr w:rsidR="00FE0275" w:rsidRPr="008874EC" w14:paraId="092C85E5" w14:textId="77777777" w:rsidTr="00235A88">
        <w:trPr>
          <w:jc w:val="center"/>
          <w:ins w:id="983" w:author="Bhaskar Paul (Nokia)" w:date="2023-10-23T16:29:00Z"/>
        </w:trPr>
        <w:tc>
          <w:tcPr>
            <w:tcW w:w="825" w:type="pct"/>
            <w:tcBorders>
              <w:top w:val="single" w:sz="6" w:space="0" w:color="auto"/>
            </w:tcBorders>
            <w:shd w:val="clear" w:color="auto" w:fill="auto"/>
            <w:vAlign w:val="center"/>
          </w:tcPr>
          <w:p w14:paraId="13356456" w14:textId="77777777" w:rsidR="00FE0275" w:rsidRPr="008874EC" w:rsidRDefault="00FE0275" w:rsidP="00235A88">
            <w:pPr>
              <w:pStyle w:val="TAL"/>
              <w:rPr>
                <w:ins w:id="984" w:author="Bhaskar Paul (Nokia)" w:date="2023-10-23T16:29:00Z"/>
              </w:rPr>
            </w:pPr>
            <w:ins w:id="985" w:author="Bhaskar Paul (Nokia)" w:date="2023-10-23T16:29:00Z">
              <w:r w:rsidRPr="008874EC">
                <w:t>n/a</w:t>
              </w:r>
            </w:ins>
          </w:p>
        </w:tc>
        <w:tc>
          <w:tcPr>
            <w:tcW w:w="731" w:type="pct"/>
            <w:tcBorders>
              <w:top w:val="single" w:sz="6" w:space="0" w:color="auto"/>
            </w:tcBorders>
            <w:vAlign w:val="center"/>
          </w:tcPr>
          <w:p w14:paraId="0256FC41" w14:textId="77777777" w:rsidR="00FE0275" w:rsidRPr="008874EC" w:rsidRDefault="00FE0275" w:rsidP="00235A88">
            <w:pPr>
              <w:pStyle w:val="TAL"/>
              <w:rPr>
                <w:ins w:id="986" w:author="Bhaskar Paul (Nokia)" w:date="2023-10-23T16:29:00Z"/>
              </w:rPr>
            </w:pPr>
          </w:p>
        </w:tc>
        <w:tc>
          <w:tcPr>
            <w:tcW w:w="215" w:type="pct"/>
            <w:tcBorders>
              <w:top w:val="single" w:sz="6" w:space="0" w:color="auto"/>
            </w:tcBorders>
            <w:vAlign w:val="center"/>
          </w:tcPr>
          <w:p w14:paraId="5E180840" w14:textId="77777777" w:rsidR="00FE0275" w:rsidRPr="008874EC" w:rsidRDefault="00FE0275" w:rsidP="00235A88">
            <w:pPr>
              <w:pStyle w:val="TAC"/>
              <w:rPr>
                <w:ins w:id="987" w:author="Bhaskar Paul (Nokia)" w:date="2023-10-23T16:29:00Z"/>
              </w:rPr>
            </w:pPr>
          </w:p>
        </w:tc>
        <w:tc>
          <w:tcPr>
            <w:tcW w:w="580" w:type="pct"/>
            <w:tcBorders>
              <w:top w:val="single" w:sz="6" w:space="0" w:color="auto"/>
            </w:tcBorders>
            <w:vAlign w:val="center"/>
          </w:tcPr>
          <w:p w14:paraId="5B0179C2" w14:textId="77777777" w:rsidR="00FE0275" w:rsidRPr="008874EC" w:rsidRDefault="00FE0275" w:rsidP="00235A88">
            <w:pPr>
              <w:pStyle w:val="TAC"/>
              <w:rPr>
                <w:ins w:id="988" w:author="Bhaskar Paul (Nokia)" w:date="2023-10-23T16:29:00Z"/>
              </w:rPr>
            </w:pPr>
          </w:p>
        </w:tc>
        <w:tc>
          <w:tcPr>
            <w:tcW w:w="1852" w:type="pct"/>
            <w:tcBorders>
              <w:top w:val="single" w:sz="6" w:space="0" w:color="auto"/>
            </w:tcBorders>
            <w:shd w:val="clear" w:color="auto" w:fill="auto"/>
            <w:vAlign w:val="center"/>
          </w:tcPr>
          <w:p w14:paraId="62A8F7A4" w14:textId="77777777" w:rsidR="00FE0275" w:rsidRPr="008874EC" w:rsidRDefault="00FE0275" w:rsidP="00235A88">
            <w:pPr>
              <w:pStyle w:val="TAL"/>
              <w:rPr>
                <w:ins w:id="989" w:author="Bhaskar Paul (Nokia)" w:date="2023-10-23T16:29:00Z"/>
              </w:rPr>
            </w:pPr>
          </w:p>
        </w:tc>
        <w:tc>
          <w:tcPr>
            <w:tcW w:w="796" w:type="pct"/>
            <w:tcBorders>
              <w:top w:val="single" w:sz="6" w:space="0" w:color="auto"/>
            </w:tcBorders>
            <w:vAlign w:val="center"/>
          </w:tcPr>
          <w:p w14:paraId="07314B90" w14:textId="77777777" w:rsidR="00FE0275" w:rsidRPr="008874EC" w:rsidRDefault="00FE0275" w:rsidP="00235A88">
            <w:pPr>
              <w:pStyle w:val="TAL"/>
              <w:rPr>
                <w:ins w:id="990" w:author="Bhaskar Paul (Nokia)" w:date="2023-10-23T16:29:00Z"/>
              </w:rPr>
            </w:pPr>
          </w:p>
        </w:tc>
      </w:tr>
    </w:tbl>
    <w:p w14:paraId="0C19469C" w14:textId="77777777" w:rsidR="00FE0275" w:rsidRPr="008874EC" w:rsidRDefault="00FE0275" w:rsidP="00FE0275">
      <w:pPr>
        <w:rPr>
          <w:ins w:id="991" w:author="Bhaskar Paul (Nokia)" w:date="2023-10-23T16:29:00Z"/>
        </w:rPr>
      </w:pPr>
    </w:p>
    <w:p w14:paraId="40B68CCA" w14:textId="454EF94F" w:rsidR="00FE0275" w:rsidRPr="008874EC" w:rsidRDefault="00FE0275" w:rsidP="00FE0275">
      <w:pPr>
        <w:rPr>
          <w:ins w:id="992" w:author="Bhaskar Paul (Nokia)" w:date="2023-10-23T16:29:00Z"/>
        </w:rPr>
      </w:pPr>
      <w:ins w:id="993" w:author="Bhaskar Paul (Nokia)" w:date="2023-10-23T16:29:00Z">
        <w:r w:rsidRPr="008874EC">
          <w:t>This method shall support the request data structures specified in table </w:t>
        </w:r>
      </w:ins>
      <w:ins w:id="994" w:author="Bhaskar Paul (Nokia)" w:date="2023-10-25T13:12:00Z">
        <w:r w:rsidR="00C071B5">
          <w:t>6.12</w:t>
        </w:r>
      </w:ins>
      <w:ins w:id="995" w:author="Bhaskar Paul (Nokia)" w:date="2023-10-23T16:29:00Z">
        <w:r w:rsidRPr="008874EC">
          <w:t>.3.3.3.</w:t>
        </w:r>
        <w:r>
          <w:t>3</w:t>
        </w:r>
        <w:r w:rsidRPr="008874EC">
          <w:t>-2 and the response data structures and response codes specified in table </w:t>
        </w:r>
      </w:ins>
      <w:ins w:id="996" w:author="Bhaskar Paul (Nokia)" w:date="2023-10-25T13:12:00Z">
        <w:r w:rsidR="00C071B5">
          <w:t>6.12</w:t>
        </w:r>
      </w:ins>
      <w:ins w:id="997" w:author="Bhaskar Paul (Nokia)" w:date="2023-10-23T16:29:00Z">
        <w:r w:rsidRPr="008874EC">
          <w:t>.3.3.3.</w:t>
        </w:r>
        <w:r>
          <w:t>3</w:t>
        </w:r>
        <w:r w:rsidRPr="008874EC">
          <w:t>-3.</w:t>
        </w:r>
      </w:ins>
    </w:p>
    <w:p w14:paraId="3643EB1D" w14:textId="1E38037D" w:rsidR="00FE0275" w:rsidRPr="008874EC" w:rsidRDefault="00FE0275" w:rsidP="00FE0275">
      <w:pPr>
        <w:pStyle w:val="TH"/>
        <w:rPr>
          <w:ins w:id="998" w:author="Bhaskar Paul (Nokia)" w:date="2023-10-23T16:29:00Z"/>
        </w:rPr>
      </w:pPr>
      <w:ins w:id="999" w:author="Bhaskar Paul (Nokia)" w:date="2023-10-23T16:29:00Z">
        <w:r w:rsidRPr="008874EC">
          <w:t>Table </w:t>
        </w:r>
      </w:ins>
      <w:ins w:id="1000" w:author="Bhaskar Paul (Nokia)" w:date="2023-10-25T13:12:00Z">
        <w:r w:rsidR="00C071B5">
          <w:t>6.12</w:t>
        </w:r>
      </w:ins>
      <w:ins w:id="1001" w:author="Bhaskar Paul (Nokia)" w:date="2023-10-23T16:29:00Z">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E0275" w:rsidRPr="008874EC" w14:paraId="72A533E3" w14:textId="77777777" w:rsidTr="00235A88">
        <w:trPr>
          <w:jc w:val="center"/>
          <w:ins w:id="1002" w:author="Bhaskar Paul (Nokia)" w:date="2023-10-23T16:29:00Z"/>
        </w:trPr>
        <w:tc>
          <w:tcPr>
            <w:tcW w:w="2119" w:type="dxa"/>
            <w:tcBorders>
              <w:bottom w:val="single" w:sz="6" w:space="0" w:color="auto"/>
            </w:tcBorders>
            <w:shd w:val="clear" w:color="auto" w:fill="C0C0C0"/>
            <w:vAlign w:val="center"/>
          </w:tcPr>
          <w:p w14:paraId="669F872F" w14:textId="77777777" w:rsidR="00FE0275" w:rsidRPr="008874EC" w:rsidRDefault="00FE0275" w:rsidP="00235A88">
            <w:pPr>
              <w:pStyle w:val="TAH"/>
              <w:rPr>
                <w:ins w:id="1003" w:author="Bhaskar Paul (Nokia)" w:date="2023-10-23T16:29:00Z"/>
              </w:rPr>
            </w:pPr>
            <w:ins w:id="1004" w:author="Bhaskar Paul (Nokia)" w:date="2023-10-23T16:29:00Z">
              <w:r w:rsidRPr="008874EC">
                <w:t>Data type</w:t>
              </w:r>
            </w:ins>
          </w:p>
        </w:tc>
        <w:tc>
          <w:tcPr>
            <w:tcW w:w="425" w:type="dxa"/>
            <w:tcBorders>
              <w:bottom w:val="single" w:sz="6" w:space="0" w:color="auto"/>
            </w:tcBorders>
            <w:shd w:val="clear" w:color="auto" w:fill="C0C0C0"/>
            <w:vAlign w:val="center"/>
          </w:tcPr>
          <w:p w14:paraId="1111F323" w14:textId="77777777" w:rsidR="00FE0275" w:rsidRPr="008874EC" w:rsidRDefault="00FE0275" w:rsidP="00235A88">
            <w:pPr>
              <w:pStyle w:val="TAH"/>
              <w:rPr>
                <w:ins w:id="1005" w:author="Bhaskar Paul (Nokia)" w:date="2023-10-23T16:29:00Z"/>
              </w:rPr>
            </w:pPr>
            <w:ins w:id="1006" w:author="Bhaskar Paul (Nokia)" w:date="2023-10-23T16:29:00Z">
              <w:r w:rsidRPr="008874EC">
                <w:t>P</w:t>
              </w:r>
            </w:ins>
          </w:p>
        </w:tc>
        <w:tc>
          <w:tcPr>
            <w:tcW w:w="1134" w:type="dxa"/>
            <w:tcBorders>
              <w:bottom w:val="single" w:sz="6" w:space="0" w:color="auto"/>
            </w:tcBorders>
            <w:shd w:val="clear" w:color="auto" w:fill="C0C0C0"/>
            <w:vAlign w:val="center"/>
          </w:tcPr>
          <w:p w14:paraId="78A9501E" w14:textId="77777777" w:rsidR="00FE0275" w:rsidRPr="008874EC" w:rsidRDefault="00FE0275" w:rsidP="00235A88">
            <w:pPr>
              <w:pStyle w:val="TAH"/>
              <w:rPr>
                <w:ins w:id="1007" w:author="Bhaskar Paul (Nokia)" w:date="2023-10-23T16:29:00Z"/>
              </w:rPr>
            </w:pPr>
            <w:ins w:id="1008" w:author="Bhaskar Paul (Nokia)" w:date="2023-10-23T16:29:00Z">
              <w:r w:rsidRPr="008874EC">
                <w:t>Cardinality</w:t>
              </w:r>
            </w:ins>
          </w:p>
        </w:tc>
        <w:tc>
          <w:tcPr>
            <w:tcW w:w="5943" w:type="dxa"/>
            <w:tcBorders>
              <w:bottom w:val="single" w:sz="6" w:space="0" w:color="auto"/>
            </w:tcBorders>
            <w:shd w:val="clear" w:color="auto" w:fill="C0C0C0"/>
            <w:vAlign w:val="center"/>
          </w:tcPr>
          <w:p w14:paraId="127376E7" w14:textId="77777777" w:rsidR="00FE0275" w:rsidRPr="008874EC" w:rsidRDefault="00FE0275" w:rsidP="00235A88">
            <w:pPr>
              <w:pStyle w:val="TAH"/>
              <w:rPr>
                <w:ins w:id="1009" w:author="Bhaskar Paul (Nokia)" w:date="2023-10-23T16:29:00Z"/>
              </w:rPr>
            </w:pPr>
            <w:ins w:id="1010" w:author="Bhaskar Paul (Nokia)" w:date="2023-10-23T16:29:00Z">
              <w:r w:rsidRPr="008874EC">
                <w:t>Description</w:t>
              </w:r>
            </w:ins>
          </w:p>
        </w:tc>
      </w:tr>
      <w:tr w:rsidR="00FE0275" w:rsidRPr="008874EC" w14:paraId="2953100B" w14:textId="77777777" w:rsidTr="00235A88">
        <w:trPr>
          <w:jc w:val="center"/>
          <w:ins w:id="1011" w:author="Bhaskar Paul (Nokia)" w:date="2023-10-23T16:29:00Z"/>
        </w:trPr>
        <w:tc>
          <w:tcPr>
            <w:tcW w:w="2119" w:type="dxa"/>
            <w:tcBorders>
              <w:top w:val="single" w:sz="6" w:space="0" w:color="auto"/>
            </w:tcBorders>
            <w:shd w:val="clear" w:color="auto" w:fill="auto"/>
            <w:vAlign w:val="center"/>
          </w:tcPr>
          <w:p w14:paraId="46C47F9B" w14:textId="3D9D557A" w:rsidR="00FE0275" w:rsidRPr="008874EC" w:rsidRDefault="0027121C" w:rsidP="00235A88">
            <w:pPr>
              <w:pStyle w:val="TAL"/>
              <w:rPr>
                <w:ins w:id="1012" w:author="Bhaskar Paul (Nokia)" w:date="2023-10-23T16:29:00Z"/>
              </w:rPr>
            </w:pPr>
            <w:ins w:id="1013" w:author="Bhaskar Paul (Nokia)" w:date="2023-10-23T16:59:00Z">
              <w:r>
                <w:t>V2pAppReqData</w:t>
              </w:r>
            </w:ins>
            <w:ins w:id="1014" w:author="Huawei [Abdessamad] 2023-10" w:date="2023-10-27T17:47:00Z">
              <w:r w:rsidR="005C6BDE">
                <w:t>Patch</w:t>
              </w:r>
            </w:ins>
          </w:p>
        </w:tc>
        <w:tc>
          <w:tcPr>
            <w:tcW w:w="425" w:type="dxa"/>
            <w:tcBorders>
              <w:top w:val="single" w:sz="6" w:space="0" w:color="auto"/>
            </w:tcBorders>
            <w:vAlign w:val="center"/>
          </w:tcPr>
          <w:p w14:paraId="7B6025C3" w14:textId="77777777" w:rsidR="00FE0275" w:rsidRPr="008874EC" w:rsidRDefault="00FE0275" w:rsidP="00235A88">
            <w:pPr>
              <w:pStyle w:val="TAC"/>
              <w:rPr>
                <w:ins w:id="1015" w:author="Bhaskar Paul (Nokia)" w:date="2023-10-23T16:29:00Z"/>
              </w:rPr>
            </w:pPr>
            <w:ins w:id="1016" w:author="Bhaskar Paul (Nokia)" w:date="2023-10-23T16:29:00Z">
              <w:r w:rsidRPr="008874EC">
                <w:t>M</w:t>
              </w:r>
            </w:ins>
          </w:p>
        </w:tc>
        <w:tc>
          <w:tcPr>
            <w:tcW w:w="1134" w:type="dxa"/>
            <w:tcBorders>
              <w:top w:val="single" w:sz="6" w:space="0" w:color="auto"/>
            </w:tcBorders>
            <w:vAlign w:val="center"/>
          </w:tcPr>
          <w:p w14:paraId="32959C7B" w14:textId="77777777" w:rsidR="00FE0275" w:rsidRPr="008874EC" w:rsidRDefault="00FE0275" w:rsidP="00235A88">
            <w:pPr>
              <w:pStyle w:val="TAC"/>
              <w:rPr>
                <w:ins w:id="1017" w:author="Bhaskar Paul (Nokia)" w:date="2023-10-23T16:29:00Z"/>
              </w:rPr>
            </w:pPr>
            <w:ins w:id="1018" w:author="Bhaskar Paul (Nokia)" w:date="2023-10-23T16:29:00Z">
              <w:r w:rsidRPr="008874EC">
                <w:t>1</w:t>
              </w:r>
            </w:ins>
          </w:p>
        </w:tc>
        <w:tc>
          <w:tcPr>
            <w:tcW w:w="5943" w:type="dxa"/>
            <w:tcBorders>
              <w:top w:val="single" w:sz="6" w:space="0" w:color="auto"/>
            </w:tcBorders>
            <w:shd w:val="clear" w:color="auto" w:fill="auto"/>
            <w:vAlign w:val="center"/>
          </w:tcPr>
          <w:p w14:paraId="30A0F13A" w14:textId="6EF71CF6" w:rsidR="00FE0275" w:rsidRPr="008874EC" w:rsidRDefault="00FE0275" w:rsidP="00235A88">
            <w:pPr>
              <w:pStyle w:val="TAL"/>
              <w:rPr>
                <w:ins w:id="1019" w:author="Bhaskar Paul (Nokia)" w:date="2023-10-23T16:29:00Z"/>
              </w:rPr>
            </w:pPr>
            <w:ins w:id="1020" w:author="Bhaskar Paul (Nokia)" w:date="2023-10-23T16:29:00Z">
              <w:r w:rsidRPr="008874EC">
                <w:t xml:space="preserve">Represents the parameters to request the modification of the "Individual </w:t>
              </w:r>
            </w:ins>
            <w:ins w:id="1021" w:author="Bhaskar Paul (Nokia)" w:date="2023-10-23T16:59:00Z">
              <w:r w:rsidR="0027121C">
                <w:t>V2P Application Requirement</w:t>
              </w:r>
            </w:ins>
            <w:ins w:id="1022" w:author="Huawei [Abdessamad] 2023-10" w:date="2023-10-27T17:22:00Z">
              <w:r w:rsidR="00BF62C1">
                <w:t>s Provisioning</w:t>
              </w:r>
            </w:ins>
            <w:ins w:id="1023" w:author="Bhaskar Paul (Nokia)" w:date="2023-10-23T16:29:00Z">
              <w:r w:rsidRPr="008874EC">
                <w:t>" resource.</w:t>
              </w:r>
            </w:ins>
          </w:p>
        </w:tc>
      </w:tr>
    </w:tbl>
    <w:p w14:paraId="729B44E5" w14:textId="77777777" w:rsidR="00FE0275" w:rsidRPr="008874EC" w:rsidRDefault="00FE0275" w:rsidP="00FE0275">
      <w:pPr>
        <w:rPr>
          <w:ins w:id="1024" w:author="Bhaskar Paul (Nokia)" w:date="2023-10-23T16:29:00Z"/>
        </w:rPr>
      </w:pPr>
    </w:p>
    <w:p w14:paraId="49AEE94C" w14:textId="70AF232E" w:rsidR="00FE0275" w:rsidRPr="008874EC" w:rsidRDefault="00FE0275" w:rsidP="00FE0275">
      <w:pPr>
        <w:pStyle w:val="TH"/>
        <w:rPr>
          <w:ins w:id="1025" w:author="Bhaskar Paul (Nokia)" w:date="2023-10-23T16:29:00Z"/>
        </w:rPr>
      </w:pPr>
      <w:ins w:id="1026" w:author="Bhaskar Paul (Nokia)" w:date="2023-10-23T16:29:00Z">
        <w:r w:rsidRPr="008874EC">
          <w:lastRenderedPageBreak/>
          <w:t>Table </w:t>
        </w:r>
      </w:ins>
      <w:ins w:id="1027" w:author="Bhaskar Paul (Nokia)" w:date="2023-10-25T13:12:00Z">
        <w:r w:rsidR="00C071B5">
          <w:t>6.12</w:t>
        </w:r>
      </w:ins>
      <w:ins w:id="1028" w:author="Bhaskar Paul (Nokia)" w:date="2023-10-23T16:29:00Z">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E0275" w:rsidRPr="008874EC" w14:paraId="537F7B87" w14:textId="77777777" w:rsidTr="00235A88">
        <w:trPr>
          <w:jc w:val="center"/>
          <w:ins w:id="1029" w:author="Bhaskar Paul (Nokia)" w:date="2023-10-23T16:29:00Z"/>
        </w:trPr>
        <w:tc>
          <w:tcPr>
            <w:tcW w:w="1101" w:type="pct"/>
            <w:tcBorders>
              <w:bottom w:val="single" w:sz="6" w:space="0" w:color="auto"/>
            </w:tcBorders>
            <w:shd w:val="clear" w:color="auto" w:fill="C0C0C0"/>
            <w:vAlign w:val="center"/>
          </w:tcPr>
          <w:p w14:paraId="5638D5DC" w14:textId="77777777" w:rsidR="00FE0275" w:rsidRPr="008874EC" w:rsidRDefault="00FE0275" w:rsidP="00235A88">
            <w:pPr>
              <w:pStyle w:val="TAH"/>
              <w:rPr>
                <w:ins w:id="1030" w:author="Bhaskar Paul (Nokia)" w:date="2023-10-23T16:29:00Z"/>
              </w:rPr>
            </w:pPr>
            <w:ins w:id="1031" w:author="Bhaskar Paul (Nokia)" w:date="2023-10-23T16:29:00Z">
              <w:r w:rsidRPr="008874EC">
                <w:t>Data type</w:t>
              </w:r>
            </w:ins>
          </w:p>
        </w:tc>
        <w:tc>
          <w:tcPr>
            <w:tcW w:w="221" w:type="pct"/>
            <w:tcBorders>
              <w:bottom w:val="single" w:sz="6" w:space="0" w:color="auto"/>
            </w:tcBorders>
            <w:shd w:val="clear" w:color="auto" w:fill="C0C0C0"/>
            <w:vAlign w:val="center"/>
          </w:tcPr>
          <w:p w14:paraId="5D713D2D" w14:textId="77777777" w:rsidR="00FE0275" w:rsidRPr="008874EC" w:rsidRDefault="00FE0275" w:rsidP="00235A88">
            <w:pPr>
              <w:pStyle w:val="TAH"/>
              <w:rPr>
                <w:ins w:id="1032" w:author="Bhaskar Paul (Nokia)" w:date="2023-10-23T16:29:00Z"/>
              </w:rPr>
            </w:pPr>
            <w:ins w:id="1033" w:author="Bhaskar Paul (Nokia)" w:date="2023-10-23T16:29:00Z">
              <w:r w:rsidRPr="008874EC">
                <w:t>P</w:t>
              </w:r>
            </w:ins>
          </w:p>
        </w:tc>
        <w:tc>
          <w:tcPr>
            <w:tcW w:w="589" w:type="pct"/>
            <w:tcBorders>
              <w:bottom w:val="single" w:sz="6" w:space="0" w:color="auto"/>
            </w:tcBorders>
            <w:shd w:val="clear" w:color="auto" w:fill="C0C0C0"/>
            <w:vAlign w:val="center"/>
          </w:tcPr>
          <w:p w14:paraId="5C44C289" w14:textId="77777777" w:rsidR="00FE0275" w:rsidRPr="008874EC" w:rsidRDefault="00FE0275" w:rsidP="00235A88">
            <w:pPr>
              <w:pStyle w:val="TAH"/>
              <w:rPr>
                <w:ins w:id="1034" w:author="Bhaskar Paul (Nokia)" w:date="2023-10-23T16:29:00Z"/>
              </w:rPr>
            </w:pPr>
            <w:ins w:id="1035" w:author="Bhaskar Paul (Nokia)" w:date="2023-10-23T16:29:00Z">
              <w:r w:rsidRPr="008874EC">
                <w:t>Cardinality</w:t>
              </w:r>
            </w:ins>
          </w:p>
        </w:tc>
        <w:tc>
          <w:tcPr>
            <w:tcW w:w="737" w:type="pct"/>
            <w:tcBorders>
              <w:bottom w:val="single" w:sz="6" w:space="0" w:color="auto"/>
            </w:tcBorders>
            <w:shd w:val="clear" w:color="auto" w:fill="C0C0C0"/>
            <w:vAlign w:val="center"/>
          </w:tcPr>
          <w:p w14:paraId="54E7DDC8" w14:textId="77777777" w:rsidR="00FE0275" w:rsidRPr="008874EC" w:rsidRDefault="00FE0275" w:rsidP="00235A88">
            <w:pPr>
              <w:pStyle w:val="TAH"/>
              <w:rPr>
                <w:ins w:id="1036" w:author="Bhaskar Paul (Nokia)" w:date="2023-10-23T16:29:00Z"/>
              </w:rPr>
            </w:pPr>
            <w:ins w:id="1037" w:author="Bhaskar Paul (Nokia)" w:date="2023-10-23T16:29:00Z">
              <w:r w:rsidRPr="008874EC">
                <w:t>Response</w:t>
              </w:r>
            </w:ins>
          </w:p>
          <w:p w14:paraId="5E341D97" w14:textId="77777777" w:rsidR="00FE0275" w:rsidRPr="008874EC" w:rsidRDefault="00FE0275" w:rsidP="00235A88">
            <w:pPr>
              <w:pStyle w:val="TAH"/>
              <w:rPr>
                <w:ins w:id="1038" w:author="Bhaskar Paul (Nokia)" w:date="2023-10-23T16:29:00Z"/>
              </w:rPr>
            </w:pPr>
            <w:ins w:id="1039" w:author="Bhaskar Paul (Nokia)" w:date="2023-10-23T16:29:00Z">
              <w:r w:rsidRPr="008874EC">
                <w:t>codes</w:t>
              </w:r>
            </w:ins>
          </w:p>
        </w:tc>
        <w:tc>
          <w:tcPr>
            <w:tcW w:w="2352" w:type="pct"/>
            <w:tcBorders>
              <w:bottom w:val="single" w:sz="6" w:space="0" w:color="auto"/>
            </w:tcBorders>
            <w:shd w:val="clear" w:color="auto" w:fill="C0C0C0"/>
            <w:vAlign w:val="center"/>
          </w:tcPr>
          <w:p w14:paraId="10602531" w14:textId="77777777" w:rsidR="00FE0275" w:rsidRPr="008874EC" w:rsidRDefault="00FE0275" w:rsidP="00235A88">
            <w:pPr>
              <w:pStyle w:val="TAH"/>
              <w:rPr>
                <w:ins w:id="1040" w:author="Bhaskar Paul (Nokia)" w:date="2023-10-23T16:29:00Z"/>
              </w:rPr>
            </w:pPr>
            <w:ins w:id="1041" w:author="Bhaskar Paul (Nokia)" w:date="2023-10-23T16:29:00Z">
              <w:r w:rsidRPr="008874EC">
                <w:t>Description</w:t>
              </w:r>
            </w:ins>
          </w:p>
        </w:tc>
      </w:tr>
      <w:tr w:rsidR="00FE0275" w:rsidRPr="008874EC" w14:paraId="3E5359A3" w14:textId="77777777" w:rsidTr="00235A88">
        <w:trPr>
          <w:jc w:val="center"/>
          <w:ins w:id="1042" w:author="Bhaskar Paul (Nokia)" w:date="2023-10-23T16:29:00Z"/>
        </w:trPr>
        <w:tc>
          <w:tcPr>
            <w:tcW w:w="1101" w:type="pct"/>
            <w:tcBorders>
              <w:top w:val="single" w:sz="6" w:space="0" w:color="auto"/>
            </w:tcBorders>
            <w:shd w:val="clear" w:color="auto" w:fill="auto"/>
            <w:vAlign w:val="center"/>
          </w:tcPr>
          <w:p w14:paraId="5CB2C2C2" w14:textId="5B678201" w:rsidR="00FE0275" w:rsidRPr="008874EC" w:rsidRDefault="004A3AC4" w:rsidP="00235A88">
            <w:pPr>
              <w:pStyle w:val="TAL"/>
              <w:rPr>
                <w:ins w:id="1043" w:author="Bhaskar Paul (Nokia)" w:date="2023-10-23T16:29:00Z"/>
              </w:rPr>
            </w:pPr>
            <w:ins w:id="1044" w:author="Bhaskar Paul (Nokia)" w:date="2023-10-23T17:08:00Z">
              <w:r>
                <w:t>V2pAppReqData</w:t>
              </w:r>
            </w:ins>
          </w:p>
        </w:tc>
        <w:tc>
          <w:tcPr>
            <w:tcW w:w="221" w:type="pct"/>
            <w:tcBorders>
              <w:top w:val="single" w:sz="6" w:space="0" w:color="auto"/>
            </w:tcBorders>
            <w:vAlign w:val="center"/>
          </w:tcPr>
          <w:p w14:paraId="50E668B6" w14:textId="77777777" w:rsidR="00FE0275" w:rsidRPr="008874EC" w:rsidRDefault="00FE0275" w:rsidP="00235A88">
            <w:pPr>
              <w:pStyle w:val="TAC"/>
              <w:rPr>
                <w:ins w:id="1045" w:author="Bhaskar Paul (Nokia)" w:date="2023-10-23T16:29:00Z"/>
              </w:rPr>
            </w:pPr>
            <w:ins w:id="1046" w:author="Bhaskar Paul (Nokia)" w:date="2023-10-23T16:29:00Z">
              <w:r w:rsidRPr="008874EC">
                <w:t>M</w:t>
              </w:r>
            </w:ins>
          </w:p>
        </w:tc>
        <w:tc>
          <w:tcPr>
            <w:tcW w:w="589" w:type="pct"/>
            <w:tcBorders>
              <w:top w:val="single" w:sz="6" w:space="0" w:color="auto"/>
            </w:tcBorders>
            <w:vAlign w:val="center"/>
          </w:tcPr>
          <w:p w14:paraId="324BFEF6" w14:textId="77777777" w:rsidR="00FE0275" w:rsidRPr="008874EC" w:rsidRDefault="00FE0275" w:rsidP="00235A88">
            <w:pPr>
              <w:pStyle w:val="TAC"/>
              <w:rPr>
                <w:ins w:id="1047" w:author="Bhaskar Paul (Nokia)" w:date="2023-10-23T16:29:00Z"/>
              </w:rPr>
            </w:pPr>
            <w:ins w:id="1048" w:author="Bhaskar Paul (Nokia)" w:date="2023-10-23T16:29:00Z">
              <w:r w:rsidRPr="008874EC">
                <w:t>1</w:t>
              </w:r>
            </w:ins>
          </w:p>
        </w:tc>
        <w:tc>
          <w:tcPr>
            <w:tcW w:w="737" w:type="pct"/>
            <w:tcBorders>
              <w:top w:val="single" w:sz="6" w:space="0" w:color="auto"/>
            </w:tcBorders>
            <w:vAlign w:val="center"/>
          </w:tcPr>
          <w:p w14:paraId="2880EBF9" w14:textId="77777777" w:rsidR="00FE0275" w:rsidRPr="008874EC" w:rsidRDefault="00FE0275" w:rsidP="00235A88">
            <w:pPr>
              <w:pStyle w:val="TAL"/>
              <w:rPr>
                <w:ins w:id="1049" w:author="Bhaskar Paul (Nokia)" w:date="2023-10-23T16:29:00Z"/>
              </w:rPr>
            </w:pPr>
            <w:ins w:id="1050" w:author="Bhaskar Paul (Nokia)" w:date="2023-10-23T16:29:00Z">
              <w:r w:rsidRPr="008874EC">
                <w:t>200 OK</w:t>
              </w:r>
            </w:ins>
          </w:p>
        </w:tc>
        <w:tc>
          <w:tcPr>
            <w:tcW w:w="2352" w:type="pct"/>
            <w:tcBorders>
              <w:top w:val="single" w:sz="6" w:space="0" w:color="auto"/>
            </w:tcBorders>
            <w:shd w:val="clear" w:color="auto" w:fill="auto"/>
            <w:vAlign w:val="center"/>
          </w:tcPr>
          <w:p w14:paraId="74E989AB" w14:textId="759DBF62" w:rsidR="00FE0275" w:rsidRPr="008874EC" w:rsidRDefault="00FE0275" w:rsidP="00235A88">
            <w:pPr>
              <w:pStyle w:val="TAL"/>
              <w:rPr>
                <w:ins w:id="1051" w:author="Bhaskar Paul (Nokia)" w:date="2023-10-23T16:29:00Z"/>
              </w:rPr>
            </w:pPr>
            <w:ins w:id="1052" w:author="Bhaskar Paul (Nokia)" w:date="2023-10-23T16:29:00Z">
              <w:r w:rsidRPr="008874EC">
                <w:t xml:space="preserve">Successful case. The "Individual </w:t>
              </w:r>
            </w:ins>
            <w:ins w:id="1053" w:author="Bhaskar Paul (Nokia)" w:date="2023-10-23T16:59:00Z">
              <w:r w:rsidR="0027121C">
                <w:t>V2P Application Requirement</w:t>
              </w:r>
            </w:ins>
            <w:ins w:id="1054" w:author="Huawei [Abdessamad] 2023-10" w:date="2023-10-27T17:22:00Z">
              <w:r w:rsidR="00BF62C1">
                <w:t>s Provisioning</w:t>
              </w:r>
            </w:ins>
            <w:ins w:id="1055" w:author="Bhaskar Paul (Nokia)" w:date="2023-10-23T16:29:00Z">
              <w:r w:rsidRPr="008874EC">
                <w:t>" resource is successfully modified and a representation of the updated resource shall be returned in the response body.</w:t>
              </w:r>
            </w:ins>
          </w:p>
        </w:tc>
      </w:tr>
      <w:tr w:rsidR="00FE0275" w:rsidRPr="008874EC" w14:paraId="142B882A" w14:textId="77777777" w:rsidTr="00235A88">
        <w:trPr>
          <w:jc w:val="center"/>
          <w:ins w:id="1056" w:author="Bhaskar Paul (Nokia)" w:date="2023-10-23T16:29:00Z"/>
        </w:trPr>
        <w:tc>
          <w:tcPr>
            <w:tcW w:w="1101" w:type="pct"/>
            <w:shd w:val="clear" w:color="auto" w:fill="auto"/>
            <w:vAlign w:val="center"/>
          </w:tcPr>
          <w:p w14:paraId="1EA28714" w14:textId="77777777" w:rsidR="00FE0275" w:rsidRPr="008874EC" w:rsidRDefault="00FE0275" w:rsidP="00235A88">
            <w:pPr>
              <w:pStyle w:val="TAL"/>
              <w:rPr>
                <w:ins w:id="1057" w:author="Bhaskar Paul (Nokia)" w:date="2023-10-23T16:29:00Z"/>
              </w:rPr>
            </w:pPr>
            <w:ins w:id="1058" w:author="Bhaskar Paul (Nokia)" w:date="2023-10-23T16:29:00Z">
              <w:r w:rsidRPr="008874EC">
                <w:t>n/a</w:t>
              </w:r>
            </w:ins>
          </w:p>
        </w:tc>
        <w:tc>
          <w:tcPr>
            <w:tcW w:w="221" w:type="pct"/>
            <w:vAlign w:val="center"/>
          </w:tcPr>
          <w:p w14:paraId="5C24BAF8" w14:textId="77777777" w:rsidR="00FE0275" w:rsidRPr="008874EC" w:rsidRDefault="00FE0275" w:rsidP="00235A88">
            <w:pPr>
              <w:pStyle w:val="TAC"/>
              <w:rPr>
                <w:ins w:id="1059" w:author="Bhaskar Paul (Nokia)" w:date="2023-10-23T16:29:00Z"/>
              </w:rPr>
            </w:pPr>
          </w:p>
        </w:tc>
        <w:tc>
          <w:tcPr>
            <w:tcW w:w="589" w:type="pct"/>
            <w:vAlign w:val="center"/>
          </w:tcPr>
          <w:p w14:paraId="0825987C" w14:textId="77777777" w:rsidR="00FE0275" w:rsidRPr="008874EC" w:rsidRDefault="00FE0275" w:rsidP="00235A88">
            <w:pPr>
              <w:pStyle w:val="TAC"/>
              <w:rPr>
                <w:ins w:id="1060" w:author="Bhaskar Paul (Nokia)" w:date="2023-10-23T16:29:00Z"/>
              </w:rPr>
            </w:pPr>
          </w:p>
        </w:tc>
        <w:tc>
          <w:tcPr>
            <w:tcW w:w="737" w:type="pct"/>
            <w:vAlign w:val="center"/>
          </w:tcPr>
          <w:p w14:paraId="25577F1A" w14:textId="77777777" w:rsidR="00FE0275" w:rsidRPr="008874EC" w:rsidRDefault="00FE0275" w:rsidP="00235A88">
            <w:pPr>
              <w:pStyle w:val="TAL"/>
              <w:rPr>
                <w:ins w:id="1061" w:author="Bhaskar Paul (Nokia)" w:date="2023-10-23T16:29:00Z"/>
              </w:rPr>
            </w:pPr>
            <w:ins w:id="1062" w:author="Bhaskar Paul (Nokia)" w:date="2023-10-23T16:29:00Z">
              <w:r w:rsidRPr="008874EC">
                <w:t>204 No Content</w:t>
              </w:r>
            </w:ins>
          </w:p>
        </w:tc>
        <w:tc>
          <w:tcPr>
            <w:tcW w:w="2352" w:type="pct"/>
            <w:shd w:val="clear" w:color="auto" w:fill="auto"/>
            <w:vAlign w:val="center"/>
          </w:tcPr>
          <w:p w14:paraId="28B3C8CF" w14:textId="6CF7896E" w:rsidR="00FE0275" w:rsidRPr="008874EC" w:rsidRDefault="00FE0275" w:rsidP="00235A88">
            <w:pPr>
              <w:pStyle w:val="TAL"/>
              <w:rPr>
                <w:ins w:id="1063" w:author="Bhaskar Paul (Nokia)" w:date="2023-10-23T16:29:00Z"/>
              </w:rPr>
            </w:pPr>
            <w:ins w:id="1064" w:author="Bhaskar Paul (Nokia)" w:date="2023-10-23T16:29:00Z">
              <w:r w:rsidRPr="008874EC">
                <w:t xml:space="preserve">Successful case. The "Individual </w:t>
              </w:r>
            </w:ins>
            <w:ins w:id="1065" w:author="Bhaskar Paul (Nokia)" w:date="2023-10-23T16:59:00Z">
              <w:r w:rsidR="0027121C">
                <w:t>V2P Application Requirement</w:t>
              </w:r>
            </w:ins>
            <w:ins w:id="1066" w:author="Huawei [Abdessamad] 2023-10" w:date="2023-10-27T17:22:00Z">
              <w:r w:rsidR="00BF62C1">
                <w:t>s Provisioning</w:t>
              </w:r>
            </w:ins>
            <w:ins w:id="1067" w:author="Bhaskar Paul (Nokia)" w:date="2023-10-23T16:29:00Z">
              <w:r w:rsidRPr="008874EC">
                <w:t>" resource is successfully modified and no content is returned in the response body.</w:t>
              </w:r>
            </w:ins>
          </w:p>
        </w:tc>
      </w:tr>
      <w:tr w:rsidR="00FE0275" w:rsidRPr="008874EC" w14:paraId="6D4698AE" w14:textId="77777777" w:rsidTr="00235A88">
        <w:trPr>
          <w:jc w:val="center"/>
          <w:ins w:id="1068" w:author="Bhaskar Paul (Nokia)" w:date="2023-10-23T16:29:00Z"/>
        </w:trPr>
        <w:tc>
          <w:tcPr>
            <w:tcW w:w="1101" w:type="pct"/>
            <w:shd w:val="clear" w:color="auto" w:fill="auto"/>
            <w:vAlign w:val="center"/>
          </w:tcPr>
          <w:p w14:paraId="65137A5D" w14:textId="77777777" w:rsidR="00FE0275" w:rsidRPr="008874EC" w:rsidRDefault="00FE0275" w:rsidP="00235A88">
            <w:pPr>
              <w:pStyle w:val="TAL"/>
              <w:rPr>
                <w:ins w:id="1069" w:author="Bhaskar Paul (Nokia)" w:date="2023-10-23T16:29:00Z"/>
              </w:rPr>
            </w:pPr>
            <w:ins w:id="1070" w:author="Bhaskar Paul (Nokia)" w:date="2023-10-23T16:29:00Z">
              <w:r w:rsidRPr="008874EC">
                <w:t>n/a</w:t>
              </w:r>
            </w:ins>
          </w:p>
        </w:tc>
        <w:tc>
          <w:tcPr>
            <w:tcW w:w="221" w:type="pct"/>
            <w:vAlign w:val="center"/>
          </w:tcPr>
          <w:p w14:paraId="374A2A16" w14:textId="77777777" w:rsidR="00FE0275" w:rsidRPr="008874EC" w:rsidRDefault="00FE0275" w:rsidP="00235A88">
            <w:pPr>
              <w:pStyle w:val="TAC"/>
              <w:rPr>
                <w:ins w:id="1071" w:author="Bhaskar Paul (Nokia)" w:date="2023-10-23T16:29:00Z"/>
              </w:rPr>
            </w:pPr>
          </w:p>
        </w:tc>
        <w:tc>
          <w:tcPr>
            <w:tcW w:w="589" w:type="pct"/>
            <w:vAlign w:val="center"/>
          </w:tcPr>
          <w:p w14:paraId="333D61D7" w14:textId="77777777" w:rsidR="00FE0275" w:rsidRPr="008874EC" w:rsidRDefault="00FE0275" w:rsidP="00235A88">
            <w:pPr>
              <w:pStyle w:val="TAC"/>
              <w:rPr>
                <w:ins w:id="1072" w:author="Bhaskar Paul (Nokia)" w:date="2023-10-23T16:29:00Z"/>
              </w:rPr>
            </w:pPr>
          </w:p>
        </w:tc>
        <w:tc>
          <w:tcPr>
            <w:tcW w:w="737" w:type="pct"/>
            <w:vAlign w:val="center"/>
          </w:tcPr>
          <w:p w14:paraId="54DF3265" w14:textId="77777777" w:rsidR="00FE0275" w:rsidRPr="008874EC" w:rsidRDefault="00FE0275" w:rsidP="00235A88">
            <w:pPr>
              <w:pStyle w:val="TAL"/>
              <w:rPr>
                <w:ins w:id="1073" w:author="Bhaskar Paul (Nokia)" w:date="2023-10-23T16:29:00Z"/>
              </w:rPr>
            </w:pPr>
            <w:ins w:id="1074" w:author="Bhaskar Paul (Nokia)" w:date="2023-10-23T16:29:00Z">
              <w:r w:rsidRPr="008874EC">
                <w:t>307 Temporary Redirect</w:t>
              </w:r>
            </w:ins>
          </w:p>
        </w:tc>
        <w:tc>
          <w:tcPr>
            <w:tcW w:w="2352" w:type="pct"/>
            <w:shd w:val="clear" w:color="auto" w:fill="auto"/>
            <w:vAlign w:val="center"/>
          </w:tcPr>
          <w:p w14:paraId="3235E1D6" w14:textId="77777777" w:rsidR="00507E1A" w:rsidRDefault="00FE0275" w:rsidP="00235A88">
            <w:pPr>
              <w:pStyle w:val="TAL"/>
              <w:rPr>
                <w:ins w:id="1075" w:author="Huawei [Abdessamad] 2023-10" w:date="2023-10-27T17:43:00Z"/>
              </w:rPr>
            </w:pPr>
            <w:ins w:id="1076" w:author="Bhaskar Paul (Nokia)" w:date="2023-10-23T16:29:00Z">
              <w:r w:rsidRPr="008874EC">
                <w:t>Temporary redirection.</w:t>
              </w:r>
            </w:ins>
          </w:p>
          <w:p w14:paraId="366B1D31" w14:textId="77777777" w:rsidR="00507E1A" w:rsidRDefault="00507E1A" w:rsidP="00235A88">
            <w:pPr>
              <w:pStyle w:val="TAL"/>
              <w:rPr>
                <w:ins w:id="1077" w:author="Huawei [Abdessamad] 2023-10" w:date="2023-10-27T17:43:00Z"/>
              </w:rPr>
            </w:pPr>
          </w:p>
          <w:p w14:paraId="119D3CDD" w14:textId="782703FC" w:rsidR="00FE0275" w:rsidRPr="008874EC" w:rsidRDefault="00FE0275" w:rsidP="00235A88">
            <w:pPr>
              <w:pStyle w:val="TAL"/>
              <w:rPr>
                <w:ins w:id="1078" w:author="Bhaskar Paul (Nokia)" w:date="2023-10-23T16:29:00Z"/>
              </w:rPr>
            </w:pPr>
            <w:ins w:id="1079" w:author="Bhaskar Paul (Nokia)" w:date="2023-10-23T16:29:00Z">
              <w:r w:rsidRPr="008874EC">
                <w:t>The response shall include a Location header field containing an alternative URI of the resource located in an alternative</w:t>
              </w:r>
            </w:ins>
            <w:ins w:id="1080" w:author="Bhaskar Paul (Nokia)" w:date="2023-10-24T12:51:00Z">
              <w:r w:rsidR="00FC0A48">
                <w:t xml:space="preserve"> </w:t>
              </w:r>
            </w:ins>
            <w:ins w:id="1081" w:author="Bhaskar Paul (Nokia)" w:date="2023-10-23T16:29:00Z">
              <w:r>
                <w:t>VAE</w:t>
              </w:r>
              <w:r w:rsidRPr="008874EC">
                <w:t xml:space="preserve"> Server.</w:t>
              </w:r>
            </w:ins>
          </w:p>
          <w:p w14:paraId="58349A8A" w14:textId="77777777" w:rsidR="00FE0275" w:rsidRPr="008874EC" w:rsidRDefault="00FE0275" w:rsidP="00235A88">
            <w:pPr>
              <w:pStyle w:val="TAL"/>
              <w:rPr>
                <w:ins w:id="1082" w:author="Bhaskar Paul (Nokia)" w:date="2023-10-23T16:29:00Z"/>
              </w:rPr>
            </w:pPr>
          </w:p>
          <w:p w14:paraId="75197912" w14:textId="77777777" w:rsidR="00FE0275" w:rsidRPr="008874EC" w:rsidRDefault="00FE0275" w:rsidP="00235A88">
            <w:pPr>
              <w:pStyle w:val="TAL"/>
              <w:rPr>
                <w:ins w:id="1083" w:author="Bhaskar Paul (Nokia)" w:date="2023-10-23T16:29:00Z"/>
              </w:rPr>
            </w:pPr>
            <w:ins w:id="1084" w:author="Bhaskar Paul (Nokia)" w:date="2023-10-23T16:29:00Z">
              <w:r w:rsidRPr="008874EC">
                <w:t>Redirection handling is described in clause 5.2.10 of 3GPP TS 29.122 [2</w:t>
              </w:r>
              <w:r>
                <w:t>2</w:t>
              </w:r>
              <w:r w:rsidRPr="008874EC">
                <w:t>].</w:t>
              </w:r>
            </w:ins>
          </w:p>
        </w:tc>
      </w:tr>
      <w:tr w:rsidR="00FE0275" w:rsidRPr="008874EC" w14:paraId="08543F8F" w14:textId="77777777" w:rsidTr="00235A88">
        <w:trPr>
          <w:jc w:val="center"/>
          <w:ins w:id="1085" w:author="Bhaskar Paul (Nokia)" w:date="2023-10-23T16:29:00Z"/>
        </w:trPr>
        <w:tc>
          <w:tcPr>
            <w:tcW w:w="1101" w:type="pct"/>
            <w:shd w:val="clear" w:color="auto" w:fill="auto"/>
            <w:vAlign w:val="center"/>
          </w:tcPr>
          <w:p w14:paraId="485C2FD7" w14:textId="77777777" w:rsidR="00FE0275" w:rsidRPr="008874EC" w:rsidRDefault="00FE0275" w:rsidP="00235A88">
            <w:pPr>
              <w:pStyle w:val="TAL"/>
              <w:rPr>
                <w:ins w:id="1086" w:author="Bhaskar Paul (Nokia)" w:date="2023-10-23T16:29:00Z"/>
              </w:rPr>
            </w:pPr>
            <w:ins w:id="1087" w:author="Bhaskar Paul (Nokia)" w:date="2023-10-23T16:29:00Z">
              <w:r w:rsidRPr="008874EC">
                <w:rPr>
                  <w:lang w:eastAsia="zh-CN"/>
                </w:rPr>
                <w:t>n/a</w:t>
              </w:r>
            </w:ins>
          </w:p>
        </w:tc>
        <w:tc>
          <w:tcPr>
            <w:tcW w:w="221" w:type="pct"/>
            <w:vAlign w:val="center"/>
          </w:tcPr>
          <w:p w14:paraId="13A422D9" w14:textId="77777777" w:rsidR="00FE0275" w:rsidRPr="008874EC" w:rsidRDefault="00FE0275" w:rsidP="00235A88">
            <w:pPr>
              <w:pStyle w:val="TAC"/>
              <w:rPr>
                <w:ins w:id="1088" w:author="Bhaskar Paul (Nokia)" w:date="2023-10-23T16:29:00Z"/>
              </w:rPr>
            </w:pPr>
          </w:p>
        </w:tc>
        <w:tc>
          <w:tcPr>
            <w:tcW w:w="589" w:type="pct"/>
            <w:vAlign w:val="center"/>
          </w:tcPr>
          <w:p w14:paraId="1AD9AD36" w14:textId="77777777" w:rsidR="00FE0275" w:rsidRPr="008874EC" w:rsidRDefault="00FE0275" w:rsidP="00235A88">
            <w:pPr>
              <w:pStyle w:val="TAC"/>
              <w:rPr>
                <w:ins w:id="1089" w:author="Bhaskar Paul (Nokia)" w:date="2023-10-23T16:29:00Z"/>
              </w:rPr>
            </w:pPr>
          </w:p>
        </w:tc>
        <w:tc>
          <w:tcPr>
            <w:tcW w:w="737" w:type="pct"/>
            <w:vAlign w:val="center"/>
          </w:tcPr>
          <w:p w14:paraId="2BD6A3F2" w14:textId="77777777" w:rsidR="00FE0275" w:rsidRPr="008874EC" w:rsidRDefault="00FE0275" w:rsidP="00235A88">
            <w:pPr>
              <w:pStyle w:val="TAL"/>
              <w:rPr>
                <w:ins w:id="1090" w:author="Bhaskar Paul (Nokia)" w:date="2023-10-23T16:29:00Z"/>
              </w:rPr>
            </w:pPr>
            <w:ins w:id="1091" w:author="Bhaskar Paul (Nokia)" w:date="2023-10-23T16:29:00Z">
              <w:r w:rsidRPr="008874EC">
                <w:t>308 Permanent Redirect</w:t>
              </w:r>
            </w:ins>
          </w:p>
        </w:tc>
        <w:tc>
          <w:tcPr>
            <w:tcW w:w="2352" w:type="pct"/>
            <w:shd w:val="clear" w:color="auto" w:fill="auto"/>
            <w:vAlign w:val="center"/>
          </w:tcPr>
          <w:p w14:paraId="0DBDB285" w14:textId="77777777" w:rsidR="00106845" w:rsidRDefault="00FE0275" w:rsidP="00235A88">
            <w:pPr>
              <w:pStyle w:val="TAL"/>
              <w:rPr>
                <w:ins w:id="1092" w:author="Huawei [Abdessamad] 2023-10" w:date="2023-10-27T17:43:00Z"/>
              </w:rPr>
            </w:pPr>
            <w:ins w:id="1093" w:author="Bhaskar Paul (Nokia)" w:date="2023-10-23T16:29:00Z">
              <w:r w:rsidRPr="008874EC">
                <w:t>Permanent redirection.</w:t>
              </w:r>
            </w:ins>
          </w:p>
          <w:p w14:paraId="71A583A8" w14:textId="77777777" w:rsidR="00106845" w:rsidRDefault="00106845" w:rsidP="00235A88">
            <w:pPr>
              <w:pStyle w:val="TAL"/>
              <w:rPr>
                <w:ins w:id="1094" w:author="Huawei [Abdessamad] 2023-10" w:date="2023-10-27T17:43:00Z"/>
              </w:rPr>
            </w:pPr>
          </w:p>
          <w:p w14:paraId="645C3EA6" w14:textId="0BD0D6C8" w:rsidR="00FE0275" w:rsidRPr="008874EC" w:rsidRDefault="00FE0275" w:rsidP="00235A88">
            <w:pPr>
              <w:pStyle w:val="TAL"/>
              <w:rPr>
                <w:ins w:id="1095" w:author="Bhaskar Paul (Nokia)" w:date="2023-10-23T16:29:00Z"/>
              </w:rPr>
            </w:pPr>
            <w:ins w:id="1096" w:author="Bhaskar Paul (Nokia)" w:date="2023-10-23T16:29:00Z">
              <w:r w:rsidRPr="008874EC">
                <w:t xml:space="preserve">The response shall include a Location header field containing an alternative URI of the resource located in an alternative </w:t>
              </w:r>
              <w:r>
                <w:t>VAE</w:t>
              </w:r>
              <w:r w:rsidRPr="008874EC">
                <w:t xml:space="preserve"> Server.</w:t>
              </w:r>
            </w:ins>
          </w:p>
          <w:p w14:paraId="41DC47F0" w14:textId="77777777" w:rsidR="00FE0275" w:rsidRPr="008874EC" w:rsidRDefault="00FE0275" w:rsidP="00235A88">
            <w:pPr>
              <w:pStyle w:val="TAL"/>
              <w:rPr>
                <w:ins w:id="1097" w:author="Bhaskar Paul (Nokia)" w:date="2023-10-23T16:29:00Z"/>
              </w:rPr>
            </w:pPr>
          </w:p>
          <w:p w14:paraId="3AC08FAA" w14:textId="77777777" w:rsidR="00FE0275" w:rsidRPr="008874EC" w:rsidRDefault="00FE0275" w:rsidP="00235A88">
            <w:pPr>
              <w:pStyle w:val="TAL"/>
              <w:rPr>
                <w:ins w:id="1098" w:author="Bhaskar Paul (Nokia)" w:date="2023-10-23T16:29:00Z"/>
              </w:rPr>
            </w:pPr>
            <w:ins w:id="1099" w:author="Bhaskar Paul (Nokia)" w:date="2023-10-23T16:29:00Z">
              <w:r w:rsidRPr="008874EC">
                <w:t>Redirection handling is described in clause 5.2.10 of 3GPP TS 29.122 [2</w:t>
              </w:r>
              <w:r>
                <w:t>2</w:t>
              </w:r>
              <w:r w:rsidRPr="008874EC">
                <w:t>].</w:t>
              </w:r>
            </w:ins>
          </w:p>
        </w:tc>
      </w:tr>
      <w:tr w:rsidR="00FE0275" w:rsidRPr="008874EC" w14:paraId="436B0E48" w14:textId="77777777" w:rsidTr="00235A88">
        <w:trPr>
          <w:jc w:val="center"/>
          <w:ins w:id="1100" w:author="Bhaskar Paul (Nokia)" w:date="2023-10-23T16:29:00Z"/>
        </w:trPr>
        <w:tc>
          <w:tcPr>
            <w:tcW w:w="5000" w:type="pct"/>
            <w:gridSpan w:val="5"/>
            <w:shd w:val="clear" w:color="auto" w:fill="auto"/>
            <w:vAlign w:val="center"/>
          </w:tcPr>
          <w:p w14:paraId="2316F96A" w14:textId="77777777" w:rsidR="00FE0275" w:rsidRPr="008874EC" w:rsidRDefault="00FE0275" w:rsidP="00235A88">
            <w:pPr>
              <w:pStyle w:val="TAN"/>
              <w:rPr>
                <w:ins w:id="1101" w:author="Bhaskar Paul (Nokia)" w:date="2023-10-23T16:29:00Z"/>
              </w:rPr>
            </w:pPr>
            <w:ins w:id="1102" w:author="Bhaskar Paul (Nokia)" w:date="2023-10-23T16:29:00Z">
              <w:r w:rsidRPr="008874EC">
                <w:t>NOTE:</w:t>
              </w:r>
              <w:r w:rsidRPr="008874EC">
                <w:rPr>
                  <w:noProof/>
                </w:rPr>
                <w:tab/>
                <w:t xml:space="preserve">The mandatory </w:t>
              </w:r>
              <w:r w:rsidRPr="008874EC">
                <w:t>HTTP error status code for the HTTP PATCH method listed in table 5.2.6-1 of 3GPP TS 29.122 [2</w:t>
              </w:r>
              <w:r>
                <w:t>2</w:t>
              </w:r>
              <w:r w:rsidRPr="008874EC">
                <w:t>] shall also apply.</w:t>
              </w:r>
            </w:ins>
          </w:p>
        </w:tc>
      </w:tr>
    </w:tbl>
    <w:p w14:paraId="7D0FB186" w14:textId="77777777" w:rsidR="00FE0275" w:rsidRPr="008874EC" w:rsidRDefault="00FE0275" w:rsidP="00FE0275">
      <w:pPr>
        <w:rPr>
          <w:ins w:id="1103" w:author="Bhaskar Paul (Nokia)" w:date="2023-10-23T16:29:00Z"/>
        </w:rPr>
      </w:pPr>
    </w:p>
    <w:p w14:paraId="5E1A6BEC" w14:textId="4844F5A2" w:rsidR="00FE0275" w:rsidRPr="008874EC" w:rsidRDefault="00FE0275" w:rsidP="00FE0275">
      <w:pPr>
        <w:pStyle w:val="TH"/>
        <w:rPr>
          <w:ins w:id="1104" w:author="Bhaskar Paul (Nokia)" w:date="2023-10-23T16:29:00Z"/>
        </w:rPr>
      </w:pPr>
      <w:ins w:id="1105" w:author="Bhaskar Paul (Nokia)" w:date="2023-10-23T16:29:00Z">
        <w:r w:rsidRPr="008874EC">
          <w:t>Table </w:t>
        </w:r>
      </w:ins>
      <w:ins w:id="1106" w:author="Bhaskar Paul (Nokia)" w:date="2023-10-25T13:12:00Z">
        <w:r w:rsidR="00C071B5">
          <w:t>6.12</w:t>
        </w:r>
      </w:ins>
      <w:ins w:id="1107" w:author="Bhaskar Paul (Nokia)" w:date="2023-10-23T16:29:00Z">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0275" w:rsidRPr="008874EC" w14:paraId="739B0EEB" w14:textId="77777777" w:rsidTr="00235A88">
        <w:trPr>
          <w:jc w:val="center"/>
          <w:ins w:id="1108" w:author="Bhaskar Paul (Nokia)" w:date="2023-10-23T16:29:00Z"/>
        </w:trPr>
        <w:tc>
          <w:tcPr>
            <w:tcW w:w="825" w:type="pct"/>
            <w:shd w:val="clear" w:color="auto" w:fill="C0C0C0"/>
            <w:vAlign w:val="center"/>
          </w:tcPr>
          <w:p w14:paraId="36AB1B85" w14:textId="77777777" w:rsidR="00FE0275" w:rsidRPr="008874EC" w:rsidRDefault="00FE0275" w:rsidP="00235A88">
            <w:pPr>
              <w:pStyle w:val="TAH"/>
              <w:rPr>
                <w:ins w:id="1109" w:author="Bhaskar Paul (Nokia)" w:date="2023-10-23T16:29:00Z"/>
              </w:rPr>
            </w:pPr>
            <w:ins w:id="1110" w:author="Bhaskar Paul (Nokia)" w:date="2023-10-23T16:29:00Z">
              <w:r w:rsidRPr="008874EC">
                <w:t>Name</w:t>
              </w:r>
            </w:ins>
          </w:p>
        </w:tc>
        <w:tc>
          <w:tcPr>
            <w:tcW w:w="732" w:type="pct"/>
            <w:shd w:val="clear" w:color="auto" w:fill="C0C0C0"/>
            <w:vAlign w:val="center"/>
          </w:tcPr>
          <w:p w14:paraId="5D4B8E8A" w14:textId="77777777" w:rsidR="00FE0275" w:rsidRPr="008874EC" w:rsidRDefault="00FE0275" w:rsidP="00235A88">
            <w:pPr>
              <w:pStyle w:val="TAH"/>
              <w:rPr>
                <w:ins w:id="1111" w:author="Bhaskar Paul (Nokia)" w:date="2023-10-23T16:29:00Z"/>
              </w:rPr>
            </w:pPr>
            <w:ins w:id="1112" w:author="Bhaskar Paul (Nokia)" w:date="2023-10-23T16:29:00Z">
              <w:r w:rsidRPr="008874EC">
                <w:t>Data type</w:t>
              </w:r>
            </w:ins>
          </w:p>
        </w:tc>
        <w:tc>
          <w:tcPr>
            <w:tcW w:w="217" w:type="pct"/>
            <w:shd w:val="clear" w:color="auto" w:fill="C0C0C0"/>
            <w:vAlign w:val="center"/>
          </w:tcPr>
          <w:p w14:paraId="36A81A14" w14:textId="77777777" w:rsidR="00FE0275" w:rsidRPr="008874EC" w:rsidRDefault="00FE0275" w:rsidP="00235A88">
            <w:pPr>
              <w:pStyle w:val="TAH"/>
              <w:rPr>
                <w:ins w:id="1113" w:author="Bhaskar Paul (Nokia)" w:date="2023-10-23T16:29:00Z"/>
              </w:rPr>
            </w:pPr>
            <w:ins w:id="1114" w:author="Bhaskar Paul (Nokia)" w:date="2023-10-23T16:29:00Z">
              <w:r w:rsidRPr="008874EC">
                <w:t>P</w:t>
              </w:r>
            </w:ins>
          </w:p>
        </w:tc>
        <w:tc>
          <w:tcPr>
            <w:tcW w:w="581" w:type="pct"/>
            <w:shd w:val="clear" w:color="auto" w:fill="C0C0C0"/>
            <w:vAlign w:val="center"/>
          </w:tcPr>
          <w:p w14:paraId="69FD31DA" w14:textId="77777777" w:rsidR="00FE0275" w:rsidRPr="008874EC" w:rsidRDefault="00FE0275" w:rsidP="00235A88">
            <w:pPr>
              <w:pStyle w:val="TAH"/>
              <w:rPr>
                <w:ins w:id="1115" w:author="Bhaskar Paul (Nokia)" w:date="2023-10-23T16:29:00Z"/>
              </w:rPr>
            </w:pPr>
            <w:ins w:id="1116" w:author="Bhaskar Paul (Nokia)" w:date="2023-10-23T16:29:00Z">
              <w:r w:rsidRPr="008874EC">
                <w:t>Cardinality</w:t>
              </w:r>
            </w:ins>
          </w:p>
        </w:tc>
        <w:tc>
          <w:tcPr>
            <w:tcW w:w="2645" w:type="pct"/>
            <w:shd w:val="clear" w:color="auto" w:fill="C0C0C0"/>
            <w:vAlign w:val="center"/>
          </w:tcPr>
          <w:p w14:paraId="316E6811" w14:textId="77777777" w:rsidR="00FE0275" w:rsidRPr="008874EC" w:rsidRDefault="00FE0275" w:rsidP="00235A88">
            <w:pPr>
              <w:pStyle w:val="TAH"/>
              <w:rPr>
                <w:ins w:id="1117" w:author="Bhaskar Paul (Nokia)" w:date="2023-10-23T16:29:00Z"/>
              </w:rPr>
            </w:pPr>
            <w:ins w:id="1118" w:author="Bhaskar Paul (Nokia)" w:date="2023-10-23T16:29:00Z">
              <w:r w:rsidRPr="008874EC">
                <w:t>Description</w:t>
              </w:r>
            </w:ins>
          </w:p>
        </w:tc>
      </w:tr>
      <w:tr w:rsidR="00FE0275" w:rsidRPr="008874EC" w14:paraId="236F1DE8" w14:textId="77777777" w:rsidTr="00235A88">
        <w:trPr>
          <w:jc w:val="center"/>
          <w:ins w:id="1119" w:author="Bhaskar Paul (Nokia)" w:date="2023-10-23T16:29:00Z"/>
        </w:trPr>
        <w:tc>
          <w:tcPr>
            <w:tcW w:w="825" w:type="pct"/>
            <w:shd w:val="clear" w:color="auto" w:fill="auto"/>
            <w:vAlign w:val="center"/>
          </w:tcPr>
          <w:p w14:paraId="1E9836CC" w14:textId="77777777" w:rsidR="00FE0275" w:rsidRPr="008874EC" w:rsidRDefault="00FE0275" w:rsidP="00235A88">
            <w:pPr>
              <w:pStyle w:val="TAL"/>
              <w:rPr>
                <w:ins w:id="1120" w:author="Bhaskar Paul (Nokia)" w:date="2023-10-23T16:29:00Z"/>
              </w:rPr>
            </w:pPr>
            <w:ins w:id="1121" w:author="Bhaskar Paul (Nokia)" w:date="2023-10-23T16:29:00Z">
              <w:r w:rsidRPr="008874EC">
                <w:t>Location</w:t>
              </w:r>
            </w:ins>
          </w:p>
        </w:tc>
        <w:tc>
          <w:tcPr>
            <w:tcW w:w="732" w:type="pct"/>
            <w:vAlign w:val="center"/>
          </w:tcPr>
          <w:p w14:paraId="507AF977" w14:textId="77777777" w:rsidR="00FE0275" w:rsidRPr="008874EC" w:rsidRDefault="00FE0275" w:rsidP="00235A88">
            <w:pPr>
              <w:pStyle w:val="TAL"/>
              <w:rPr>
                <w:ins w:id="1122" w:author="Bhaskar Paul (Nokia)" w:date="2023-10-23T16:29:00Z"/>
              </w:rPr>
            </w:pPr>
            <w:ins w:id="1123" w:author="Bhaskar Paul (Nokia)" w:date="2023-10-23T16:29:00Z">
              <w:r w:rsidRPr="008874EC">
                <w:t>string</w:t>
              </w:r>
            </w:ins>
          </w:p>
        </w:tc>
        <w:tc>
          <w:tcPr>
            <w:tcW w:w="217" w:type="pct"/>
            <w:vAlign w:val="center"/>
          </w:tcPr>
          <w:p w14:paraId="18C11D67" w14:textId="77777777" w:rsidR="00FE0275" w:rsidRPr="008874EC" w:rsidRDefault="00FE0275" w:rsidP="00235A88">
            <w:pPr>
              <w:pStyle w:val="TAC"/>
              <w:rPr>
                <w:ins w:id="1124" w:author="Bhaskar Paul (Nokia)" w:date="2023-10-23T16:29:00Z"/>
              </w:rPr>
            </w:pPr>
            <w:ins w:id="1125" w:author="Bhaskar Paul (Nokia)" w:date="2023-10-23T16:29:00Z">
              <w:r w:rsidRPr="008874EC">
                <w:t>M</w:t>
              </w:r>
            </w:ins>
          </w:p>
        </w:tc>
        <w:tc>
          <w:tcPr>
            <w:tcW w:w="581" w:type="pct"/>
            <w:vAlign w:val="center"/>
          </w:tcPr>
          <w:p w14:paraId="4391C3B9" w14:textId="77777777" w:rsidR="00FE0275" w:rsidRPr="008874EC" w:rsidRDefault="00FE0275" w:rsidP="00235A88">
            <w:pPr>
              <w:pStyle w:val="TAC"/>
              <w:rPr>
                <w:ins w:id="1126" w:author="Bhaskar Paul (Nokia)" w:date="2023-10-23T16:29:00Z"/>
              </w:rPr>
            </w:pPr>
            <w:ins w:id="1127" w:author="Bhaskar Paul (Nokia)" w:date="2023-10-23T16:29:00Z">
              <w:r w:rsidRPr="008874EC">
                <w:t>1</w:t>
              </w:r>
            </w:ins>
          </w:p>
        </w:tc>
        <w:tc>
          <w:tcPr>
            <w:tcW w:w="2645" w:type="pct"/>
            <w:shd w:val="clear" w:color="auto" w:fill="auto"/>
            <w:vAlign w:val="center"/>
          </w:tcPr>
          <w:p w14:paraId="4A0E58BD" w14:textId="4D51CFEC" w:rsidR="00FE0275" w:rsidRPr="008874EC" w:rsidRDefault="00FE0275" w:rsidP="00235A88">
            <w:pPr>
              <w:pStyle w:val="TAL"/>
              <w:rPr>
                <w:ins w:id="1128" w:author="Bhaskar Paul (Nokia)" w:date="2023-10-23T16:29:00Z"/>
              </w:rPr>
            </w:pPr>
            <w:ins w:id="1129" w:author="Bhaskar Paul (Nokia)" w:date="2023-10-23T16:29:00Z">
              <w:r w:rsidRPr="008874EC">
                <w:t xml:space="preserve">An alternative URI of the resource located in an alternative </w:t>
              </w:r>
              <w:r>
                <w:t>VAE</w:t>
              </w:r>
              <w:r w:rsidRPr="008874EC">
                <w:t xml:space="preserve"> Server.</w:t>
              </w:r>
            </w:ins>
          </w:p>
        </w:tc>
      </w:tr>
    </w:tbl>
    <w:p w14:paraId="78DB1F8D" w14:textId="77777777" w:rsidR="00FE0275" w:rsidRPr="008874EC" w:rsidRDefault="00FE0275" w:rsidP="00FE0275">
      <w:pPr>
        <w:rPr>
          <w:ins w:id="1130" w:author="Bhaskar Paul (Nokia)" w:date="2023-10-23T16:29:00Z"/>
        </w:rPr>
      </w:pPr>
    </w:p>
    <w:p w14:paraId="09564F00" w14:textId="6EAB1AFA" w:rsidR="00FE0275" w:rsidRPr="008874EC" w:rsidRDefault="00FE0275" w:rsidP="00FE0275">
      <w:pPr>
        <w:pStyle w:val="TH"/>
        <w:rPr>
          <w:ins w:id="1131" w:author="Bhaskar Paul (Nokia)" w:date="2023-10-23T16:29:00Z"/>
        </w:rPr>
      </w:pPr>
      <w:ins w:id="1132" w:author="Bhaskar Paul (Nokia)" w:date="2023-10-23T16:29:00Z">
        <w:r w:rsidRPr="008874EC">
          <w:t>Table </w:t>
        </w:r>
      </w:ins>
      <w:ins w:id="1133" w:author="Bhaskar Paul (Nokia)" w:date="2023-10-25T13:12:00Z">
        <w:r w:rsidR="00C071B5">
          <w:t>6.12</w:t>
        </w:r>
      </w:ins>
      <w:ins w:id="1134" w:author="Bhaskar Paul (Nokia)" w:date="2023-10-23T16:29:00Z">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0275" w:rsidRPr="008874EC" w14:paraId="16B3FDA0" w14:textId="77777777" w:rsidTr="00235A88">
        <w:trPr>
          <w:jc w:val="center"/>
          <w:ins w:id="1135" w:author="Bhaskar Paul (Nokia)" w:date="2023-10-23T16:29:00Z"/>
        </w:trPr>
        <w:tc>
          <w:tcPr>
            <w:tcW w:w="825" w:type="pct"/>
            <w:shd w:val="clear" w:color="auto" w:fill="C0C0C0"/>
            <w:vAlign w:val="center"/>
          </w:tcPr>
          <w:p w14:paraId="4F216055" w14:textId="77777777" w:rsidR="00FE0275" w:rsidRPr="008874EC" w:rsidRDefault="00FE0275" w:rsidP="00235A88">
            <w:pPr>
              <w:pStyle w:val="TAH"/>
              <w:rPr>
                <w:ins w:id="1136" w:author="Bhaskar Paul (Nokia)" w:date="2023-10-23T16:29:00Z"/>
              </w:rPr>
            </w:pPr>
            <w:ins w:id="1137" w:author="Bhaskar Paul (Nokia)" w:date="2023-10-23T16:29:00Z">
              <w:r w:rsidRPr="008874EC">
                <w:t>Name</w:t>
              </w:r>
            </w:ins>
          </w:p>
        </w:tc>
        <w:tc>
          <w:tcPr>
            <w:tcW w:w="732" w:type="pct"/>
            <w:shd w:val="clear" w:color="auto" w:fill="C0C0C0"/>
            <w:vAlign w:val="center"/>
          </w:tcPr>
          <w:p w14:paraId="4E797299" w14:textId="77777777" w:rsidR="00FE0275" w:rsidRPr="008874EC" w:rsidRDefault="00FE0275" w:rsidP="00235A88">
            <w:pPr>
              <w:pStyle w:val="TAH"/>
              <w:rPr>
                <w:ins w:id="1138" w:author="Bhaskar Paul (Nokia)" w:date="2023-10-23T16:29:00Z"/>
              </w:rPr>
            </w:pPr>
            <w:ins w:id="1139" w:author="Bhaskar Paul (Nokia)" w:date="2023-10-23T16:29:00Z">
              <w:r w:rsidRPr="008874EC">
                <w:t>Data type</w:t>
              </w:r>
            </w:ins>
          </w:p>
        </w:tc>
        <w:tc>
          <w:tcPr>
            <w:tcW w:w="217" w:type="pct"/>
            <w:shd w:val="clear" w:color="auto" w:fill="C0C0C0"/>
            <w:vAlign w:val="center"/>
          </w:tcPr>
          <w:p w14:paraId="242E29A1" w14:textId="77777777" w:rsidR="00FE0275" w:rsidRPr="008874EC" w:rsidRDefault="00FE0275" w:rsidP="00235A88">
            <w:pPr>
              <w:pStyle w:val="TAH"/>
              <w:rPr>
                <w:ins w:id="1140" w:author="Bhaskar Paul (Nokia)" w:date="2023-10-23T16:29:00Z"/>
              </w:rPr>
            </w:pPr>
            <w:ins w:id="1141" w:author="Bhaskar Paul (Nokia)" w:date="2023-10-23T16:29:00Z">
              <w:r w:rsidRPr="008874EC">
                <w:t>P</w:t>
              </w:r>
            </w:ins>
          </w:p>
        </w:tc>
        <w:tc>
          <w:tcPr>
            <w:tcW w:w="581" w:type="pct"/>
            <w:shd w:val="clear" w:color="auto" w:fill="C0C0C0"/>
            <w:vAlign w:val="center"/>
          </w:tcPr>
          <w:p w14:paraId="19FFDB5C" w14:textId="77777777" w:rsidR="00FE0275" w:rsidRPr="008874EC" w:rsidRDefault="00FE0275" w:rsidP="00235A88">
            <w:pPr>
              <w:pStyle w:val="TAH"/>
              <w:rPr>
                <w:ins w:id="1142" w:author="Bhaskar Paul (Nokia)" w:date="2023-10-23T16:29:00Z"/>
              </w:rPr>
            </w:pPr>
            <w:ins w:id="1143" w:author="Bhaskar Paul (Nokia)" w:date="2023-10-23T16:29:00Z">
              <w:r w:rsidRPr="008874EC">
                <w:t>Cardinality</w:t>
              </w:r>
            </w:ins>
          </w:p>
        </w:tc>
        <w:tc>
          <w:tcPr>
            <w:tcW w:w="2645" w:type="pct"/>
            <w:shd w:val="clear" w:color="auto" w:fill="C0C0C0"/>
            <w:vAlign w:val="center"/>
          </w:tcPr>
          <w:p w14:paraId="078F120C" w14:textId="77777777" w:rsidR="00FE0275" w:rsidRPr="008874EC" w:rsidRDefault="00FE0275" w:rsidP="00235A88">
            <w:pPr>
              <w:pStyle w:val="TAH"/>
              <w:rPr>
                <w:ins w:id="1144" w:author="Bhaskar Paul (Nokia)" w:date="2023-10-23T16:29:00Z"/>
              </w:rPr>
            </w:pPr>
            <w:ins w:id="1145" w:author="Bhaskar Paul (Nokia)" w:date="2023-10-23T16:29:00Z">
              <w:r w:rsidRPr="008874EC">
                <w:t>Description</w:t>
              </w:r>
            </w:ins>
          </w:p>
        </w:tc>
      </w:tr>
      <w:tr w:rsidR="00FE0275" w:rsidRPr="008874EC" w14:paraId="715D84F7" w14:textId="77777777" w:rsidTr="00235A88">
        <w:trPr>
          <w:jc w:val="center"/>
          <w:ins w:id="1146" w:author="Bhaskar Paul (Nokia)" w:date="2023-10-23T16:29:00Z"/>
        </w:trPr>
        <w:tc>
          <w:tcPr>
            <w:tcW w:w="825" w:type="pct"/>
            <w:shd w:val="clear" w:color="auto" w:fill="auto"/>
            <w:vAlign w:val="center"/>
          </w:tcPr>
          <w:p w14:paraId="12159D7F" w14:textId="77777777" w:rsidR="00FE0275" w:rsidRPr="008874EC" w:rsidRDefault="00FE0275" w:rsidP="00235A88">
            <w:pPr>
              <w:pStyle w:val="TAL"/>
              <w:rPr>
                <w:ins w:id="1147" w:author="Bhaskar Paul (Nokia)" w:date="2023-10-23T16:29:00Z"/>
              </w:rPr>
            </w:pPr>
            <w:ins w:id="1148" w:author="Bhaskar Paul (Nokia)" w:date="2023-10-23T16:29:00Z">
              <w:r w:rsidRPr="008874EC">
                <w:t>Location</w:t>
              </w:r>
            </w:ins>
          </w:p>
        </w:tc>
        <w:tc>
          <w:tcPr>
            <w:tcW w:w="732" w:type="pct"/>
            <w:vAlign w:val="center"/>
          </w:tcPr>
          <w:p w14:paraId="6247D7B8" w14:textId="77777777" w:rsidR="00FE0275" w:rsidRPr="008874EC" w:rsidRDefault="00FE0275" w:rsidP="00235A88">
            <w:pPr>
              <w:pStyle w:val="TAL"/>
              <w:rPr>
                <w:ins w:id="1149" w:author="Bhaskar Paul (Nokia)" w:date="2023-10-23T16:29:00Z"/>
              </w:rPr>
            </w:pPr>
            <w:ins w:id="1150" w:author="Bhaskar Paul (Nokia)" w:date="2023-10-23T16:29:00Z">
              <w:r w:rsidRPr="008874EC">
                <w:t>string</w:t>
              </w:r>
            </w:ins>
          </w:p>
        </w:tc>
        <w:tc>
          <w:tcPr>
            <w:tcW w:w="217" w:type="pct"/>
            <w:vAlign w:val="center"/>
          </w:tcPr>
          <w:p w14:paraId="792B8BBA" w14:textId="77777777" w:rsidR="00FE0275" w:rsidRPr="008874EC" w:rsidRDefault="00FE0275" w:rsidP="00235A88">
            <w:pPr>
              <w:pStyle w:val="TAC"/>
              <w:rPr>
                <w:ins w:id="1151" w:author="Bhaskar Paul (Nokia)" w:date="2023-10-23T16:29:00Z"/>
              </w:rPr>
            </w:pPr>
            <w:ins w:id="1152" w:author="Bhaskar Paul (Nokia)" w:date="2023-10-23T16:29:00Z">
              <w:r w:rsidRPr="008874EC">
                <w:t>M</w:t>
              </w:r>
            </w:ins>
          </w:p>
        </w:tc>
        <w:tc>
          <w:tcPr>
            <w:tcW w:w="581" w:type="pct"/>
            <w:vAlign w:val="center"/>
          </w:tcPr>
          <w:p w14:paraId="169C4F44" w14:textId="77777777" w:rsidR="00FE0275" w:rsidRPr="008874EC" w:rsidRDefault="00FE0275" w:rsidP="00235A88">
            <w:pPr>
              <w:pStyle w:val="TAC"/>
              <w:rPr>
                <w:ins w:id="1153" w:author="Bhaskar Paul (Nokia)" w:date="2023-10-23T16:29:00Z"/>
              </w:rPr>
            </w:pPr>
            <w:ins w:id="1154" w:author="Bhaskar Paul (Nokia)" w:date="2023-10-23T16:29:00Z">
              <w:r w:rsidRPr="008874EC">
                <w:t>1</w:t>
              </w:r>
            </w:ins>
          </w:p>
        </w:tc>
        <w:tc>
          <w:tcPr>
            <w:tcW w:w="2645" w:type="pct"/>
            <w:shd w:val="clear" w:color="auto" w:fill="auto"/>
            <w:vAlign w:val="center"/>
          </w:tcPr>
          <w:p w14:paraId="05999E60" w14:textId="4A326F2A" w:rsidR="00FE0275" w:rsidRPr="008874EC" w:rsidRDefault="00FE0275" w:rsidP="00235A88">
            <w:pPr>
              <w:pStyle w:val="TAL"/>
              <w:rPr>
                <w:ins w:id="1155" w:author="Bhaskar Paul (Nokia)" w:date="2023-10-23T16:29:00Z"/>
              </w:rPr>
            </w:pPr>
            <w:ins w:id="1156" w:author="Bhaskar Paul (Nokia)" w:date="2023-10-23T16:29:00Z">
              <w:r w:rsidRPr="008874EC">
                <w:t xml:space="preserve">An alternative URI of the resource located in an alternative </w:t>
              </w:r>
              <w:r>
                <w:t>VAE</w:t>
              </w:r>
              <w:r w:rsidRPr="008874EC">
                <w:t xml:space="preserve"> Server.</w:t>
              </w:r>
            </w:ins>
          </w:p>
        </w:tc>
      </w:tr>
    </w:tbl>
    <w:p w14:paraId="2BC2EB7F" w14:textId="77777777" w:rsidR="00FE0275" w:rsidRPr="008874EC" w:rsidRDefault="00FE0275" w:rsidP="00FE0275">
      <w:pPr>
        <w:rPr>
          <w:ins w:id="1157" w:author="Bhaskar Paul (Nokia)" w:date="2023-10-23T16:29:00Z"/>
        </w:rPr>
      </w:pPr>
    </w:p>
    <w:p w14:paraId="6FD13309" w14:textId="131E24F7" w:rsidR="00FE0275" w:rsidRPr="008874EC" w:rsidRDefault="00C071B5" w:rsidP="00FE0275">
      <w:pPr>
        <w:pStyle w:val="Heading6"/>
        <w:rPr>
          <w:ins w:id="1158" w:author="Bhaskar Paul (Nokia)" w:date="2023-10-23T16:29:00Z"/>
        </w:rPr>
      </w:pPr>
      <w:bookmarkStart w:id="1159" w:name="_Toc144024249"/>
      <w:bookmarkStart w:id="1160" w:name="_Toc144459681"/>
      <w:ins w:id="1161" w:author="Bhaskar Paul (Nokia)" w:date="2023-10-25T13:12:00Z">
        <w:r>
          <w:t>6.12</w:t>
        </w:r>
      </w:ins>
      <w:ins w:id="1162" w:author="Bhaskar Paul (Nokia)" w:date="2023-10-23T16:29:00Z">
        <w:r w:rsidR="00FE0275" w:rsidRPr="008874EC">
          <w:t>.3.3.3.4</w:t>
        </w:r>
        <w:r w:rsidR="00FE0275" w:rsidRPr="008874EC">
          <w:tab/>
          <w:t>DELETE</w:t>
        </w:r>
        <w:bookmarkEnd w:id="951"/>
        <w:bookmarkEnd w:id="952"/>
        <w:bookmarkEnd w:id="953"/>
        <w:bookmarkEnd w:id="954"/>
        <w:bookmarkEnd w:id="1159"/>
        <w:bookmarkEnd w:id="1160"/>
      </w:ins>
    </w:p>
    <w:p w14:paraId="479FE08C" w14:textId="117623F3" w:rsidR="00FE0275" w:rsidRPr="008874EC" w:rsidRDefault="00FE0275" w:rsidP="00FE0275">
      <w:pPr>
        <w:rPr>
          <w:ins w:id="1163" w:author="Bhaskar Paul (Nokia)" w:date="2023-10-23T16:29:00Z"/>
          <w:noProof/>
          <w:lang w:eastAsia="zh-CN"/>
        </w:rPr>
      </w:pPr>
      <w:ins w:id="1164" w:author="Bhaskar Paul (Nokia)" w:date="2023-10-23T16:29:00Z">
        <w:r w:rsidRPr="008874EC">
          <w:rPr>
            <w:noProof/>
            <w:lang w:eastAsia="zh-CN"/>
          </w:rPr>
          <w:t xml:space="preserve">The HTTP DELETE method allows a service consumer to request the deletion of an existing </w:t>
        </w:r>
        <w:r w:rsidRPr="008874EC">
          <w:t xml:space="preserve">"Individual </w:t>
        </w:r>
      </w:ins>
      <w:ins w:id="1165" w:author="Bhaskar Paul (Nokia)" w:date="2023-10-23T16:59:00Z">
        <w:r w:rsidR="0027121C">
          <w:t>V2P Application Requirement</w:t>
        </w:r>
      </w:ins>
      <w:ins w:id="1166" w:author="Huawei [Abdessamad] 2023-10" w:date="2023-10-27T17:22:00Z">
        <w:r w:rsidR="00BF62C1">
          <w:t>s Provisioning</w:t>
        </w:r>
      </w:ins>
      <w:ins w:id="1167" w:author="Bhaskar Paul (Nokia)" w:date="2023-10-23T16:29:00Z">
        <w:r w:rsidRPr="008874EC">
          <w:t xml:space="preserve">" resource at the </w:t>
        </w:r>
        <w:r>
          <w:t>VAE</w:t>
        </w:r>
        <w:r w:rsidRPr="008874EC">
          <w:t xml:space="preserve"> Server</w:t>
        </w:r>
        <w:r w:rsidRPr="008874EC">
          <w:rPr>
            <w:noProof/>
            <w:lang w:eastAsia="zh-CN"/>
          </w:rPr>
          <w:t>.</w:t>
        </w:r>
      </w:ins>
    </w:p>
    <w:p w14:paraId="5B763380" w14:textId="06390436" w:rsidR="00FE0275" w:rsidRPr="008874EC" w:rsidRDefault="00FE0275" w:rsidP="00FE0275">
      <w:pPr>
        <w:rPr>
          <w:ins w:id="1168" w:author="Bhaskar Paul (Nokia)" w:date="2023-10-23T16:29:00Z"/>
        </w:rPr>
      </w:pPr>
      <w:ins w:id="1169" w:author="Bhaskar Paul (Nokia)" w:date="2023-10-23T16:29:00Z">
        <w:r w:rsidRPr="008874EC">
          <w:t>This method shall support the URI query parameters specified in table </w:t>
        </w:r>
      </w:ins>
      <w:ins w:id="1170" w:author="Bhaskar Paul (Nokia)" w:date="2023-10-25T13:12:00Z">
        <w:r w:rsidR="00C071B5">
          <w:t>6.12</w:t>
        </w:r>
      </w:ins>
      <w:ins w:id="1171" w:author="Bhaskar Paul (Nokia)" w:date="2023-10-23T16:29:00Z">
        <w:r w:rsidRPr="008874EC">
          <w:t>.3.3.3.4-1.</w:t>
        </w:r>
      </w:ins>
    </w:p>
    <w:p w14:paraId="60A28AC4" w14:textId="7E97EBF7" w:rsidR="00FE0275" w:rsidRPr="008874EC" w:rsidRDefault="00FE0275" w:rsidP="00FE0275">
      <w:pPr>
        <w:pStyle w:val="TH"/>
        <w:rPr>
          <w:ins w:id="1172" w:author="Bhaskar Paul (Nokia)" w:date="2023-10-23T16:29:00Z"/>
          <w:rFonts w:cs="Arial"/>
        </w:rPr>
      </w:pPr>
      <w:ins w:id="1173" w:author="Bhaskar Paul (Nokia)" w:date="2023-10-23T16:29:00Z">
        <w:r w:rsidRPr="008874EC">
          <w:t>Table </w:t>
        </w:r>
      </w:ins>
      <w:ins w:id="1174" w:author="Bhaskar Paul (Nokia)" w:date="2023-10-25T13:12:00Z">
        <w:r w:rsidR="00C071B5">
          <w:t>6.12</w:t>
        </w:r>
      </w:ins>
      <w:ins w:id="1175" w:author="Bhaskar Paul (Nokia)" w:date="2023-10-23T16:29: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E0275" w:rsidRPr="008874EC" w14:paraId="2945943C" w14:textId="77777777" w:rsidTr="00235A88">
        <w:trPr>
          <w:jc w:val="center"/>
          <w:ins w:id="1176" w:author="Bhaskar Paul (Nokia)" w:date="2023-10-23T16:29:00Z"/>
        </w:trPr>
        <w:tc>
          <w:tcPr>
            <w:tcW w:w="825" w:type="pct"/>
            <w:tcBorders>
              <w:bottom w:val="single" w:sz="6" w:space="0" w:color="auto"/>
            </w:tcBorders>
            <w:shd w:val="clear" w:color="auto" w:fill="C0C0C0"/>
            <w:vAlign w:val="center"/>
          </w:tcPr>
          <w:p w14:paraId="56B2762A" w14:textId="77777777" w:rsidR="00FE0275" w:rsidRPr="008874EC" w:rsidRDefault="00FE0275" w:rsidP="00235A88">
            <w:pPr>
              <w:pStyle w:val="TAH"/>
              <w:rPr>
                <w:ins w:id="1177" w:author="Bhaskar Paul (Nokia)" w:date="2023-10-23T16:29:00Z"/>
              </w:rPr>
            </w:pPr>
            <w:ins w:id="1178" w:author="Bhaskar Paul (Nokia)" w:date="2023-10-23T16:29:00Z">
              <w:r w:rsidRPr="008874EC">
                <w:t>Name</w:t>
              </w:r>
            </w:ins>
          </w:p>
        </w:tc>
        <w:tc>
          <w:tcPr>
            <w:tcW w:w="731" w:type="pct"/>
            <w:tcBorders>
              <w:bottom w:val="single" w:sz="6" w:space="0" w:color="auto"/>
            </w:tcBorders>
            <w:shd w:val="clear" w:color="auto" w:fill="C0C0C0"/>
            <w:vAlign w:val="center"/>
          </w:tcPr>
          <w:p w14:paraId="176C17DB" w14:textId="77777777" w:rsidR="00FE0275" w:rsidRPr="008874EC" w:rsidRDefault="00FE0275" w:rsidP="00235A88">
            <w:pPr>
              <w:pStyle w:val="TAH"/>
              <w:rPr>
                <w:ins w:id="1179" w:author="Bhaskar Paul (Nokia)" w:date="2023-10-23T16:29:00Z"/>
              </w:rPr>
            </w:pPr>
            <w:ins w:id="1180" w:author="Bhaskar Paul (Nokia)" w:date="2023-10-23T16:29:00Z">
              <w:r w:rsidRPr="008874EC">
                <w:t>Data type</w:t>
              </w:r>
            </w:ins>
          </w:p>
        </w:tc>
        <w:tc>
          <w:tcPr>
            <w:tcW w:w="215" w:type="pct"/>
            <w:tcBorders>
              <w:bottom w:val="single" w:sz="6" w:space="0" w:color="auto"/>
            </w:tcBorders>
            <w:shd w:val="clear" w:color="auto" w:fill="C0C0C0"/>
            <w:vAlign w:val="center"/>
          </w:tcPr>
          <w:p w14:paraId="28DBE3EF" w14:textId="77777777" w:rsidR="00FE0275" w:rsidRPr="008874EC" w:rsidRDefault="00FE0275" w:rsidP="00235A88">
            <w:pPr>
              <w:pStyle w:val="TAH"/>
              <w:rPr>
                <w:ins w:id="1181" w:author="Bhaskar Paul (Nokia)" w:date="2023-10-23T16:29:00Z"/>
              </w:rPr>
            </w:pPr>
            <w:ins w:id="1182" w:author="Bhaskar Paul (Nokia)" w:date="2023-10-23T16:29:00Z">
              <w:r w:rsidRPr="008874EC">
                <w:t>P</w:t>
              </w:r>
            </w:ins>
          </w:p>
        </w:tc>
        <w:tc>
          <w:tcPr>
            <w:tcW w:w="580" w:type="pct"/>
            <w:tcBorders>
              <w:bottom w:val="single" w:sz="6" w:space="0" w:color="auto"/>
            </w:tcBorders>
            <w:shd w:val="clear" w:color="auto" w:fill="C0C0C0"/>
            <w:vAlign w:val="center"/>
          </w:tcPr>
          <w:p w14:paraId="16C40438" w14:textId="77777777" w:rsidR="00FE0275" w:rsidRPr="008874EC" w:rsidRDefault="00FE0275" w:rsidP="00235A88">
            <w:pPr>
              <w:pStyle w:val="TAH"/>
              <w:rPr>
                <w:ins w:id="1183" w:author="Bhaskar Paul (Nokia)" w:date="2023-10-23T16:29:00Z"/>
              </w:rPr>
            </w:pPr>
            <w:ins w:id="1184" w:author="Bhaskar Paul (Nokia)" w:date="2023-10-23T16:29:00Z">
              <w:r w:rsidRPr="008874EC">
                <w:t>Cardinality</w:t>
              </w:r>
            </w:ins>
          </w:p>
        </w:tc>
        <w:tc>
          <w:tcPr>
            <w:tcW w:w="1852" w:type="pct"/>
            <w:tcBorders>
              <w:bottom w:val="single" w:sz="6" w:space="0" w:color="auto"/>
            </w:tcBorders>
            <w:shd w:val="clear" w:color="auto" w:fill="C0C0C0"/>
            <w:vAlign w:val="center"/>
          </w:tcPr>
          <w:p w14:paraId="78E29B40" w14:textId="77777777" w:rsidR="00FE0275" w:rsidRPr="008874EC" w:rsidRDefault="00FE0275" w:rsidP="00235A88">
            <w:pPr>
              <w:pStyle w:val="TAH"/>
              <w:rPr>
                <w:ins w:id="1185" w:author="Bhaskar Paul (Nokia)" w:date="2023-10-23T16:29:00Z"/>
              </w:rPr>
            </w:pPr>
            <w:ins w:id="1186" w:author="Bhaskar Paul (Nokia)" w:date="2023-10-23T16:29:00Z">
              <w:r w:rsidRPr="008874EC">
                <w:t>Description</w:t>
              </w:r>
            </w:ins>
          </w:p>
        </w:tc>
        <w:tc>
          <w:tcPr>
            <w:tcW w:w="796" w:type="pct"/>
            <w:tcBorders>
              <w:bottom w:val="single" w:sz="6" w:space="0" w:color="auto"/>
            </w:tcBorders>
            <w:shd w:val="clear" w:color="auto" w:fill="C0C0C0"/>
            <w:vAlign w:val="center"/>
          </w:tcPr>
          <w:p w14:paraId="286AEE52" w14:textId="77777777" w:rsidR="00FE0275" w:rsidRPr="008874EC" w:rsidRDefault="00FE0275" w:rsidP="00235A88">
            <w:pPr>
              <w:pStyle w:val="TAH"/>
              <w:rPr>
                <w:ins w:id="1187" w:author="Bhaskar Paul (Nokia)" w:date="2023-10-23T16:29:00Z"/>
              </w:rPr>
            </w:pPr>
            <w:ins w:id="1188" w:author="Bhaskar Paul (Nokia)" w:date="2023-10-23T16:29:00Z">
              <w:r w:rsidRPr="008874EC">
                <w:t>Applicability</w:t>
              </w:r>
            </w:ins>
          </w:p>
        </w:tc>
      </w:tr>
      <w:tr w:rsidR="00FE0275" w:rsidRPr="008874EC" w14:paraId="3AC6AB85" w14:textId="77777777" w:rsidTr="00235A88">
        <w:trPr>
          <w:jc w:val="center"/>
          <w:ins w:id="1189" w:author="Bhaskar Paul (Nokia)" w:date="2023-10-23T16:29:00Z"/>
        </w:trPr>
        <w:tc>
          <w:tcPr>
            <w:tcW w:w="825" w:type="pct"/>
            <w:tcBorders>
              <w:top w:val="single" w:sz="6" w:space="0" w:color="auto"/>
            </w:tcBorders>
            <w:shd w:val="clear" w:color="auto" w:fill="auto"/>
            <w:vAlign w:val="center"/>
          </w:tcPr>
          <w:p w14:paraId="6D549078" w14:textId="77777777" w:rsidR="00FE0275" w:rsidRPr="008874EC" w:rsidRDefault="00FE0275" w:rsidP="00235A88">
            <w:pPr>
              <w:pStyle w:val="TAL"/>
              <w:rPr>
                <w:ins w:id="1190" w:author="Bhaskar Paul (Nokia)" w:date="2023-10-23T16:29:00Z"/>
              </w:rPr>
            </w:pPr>
            <w:ins w:id="1191" w:author="Bhaskar Paul (Nokia)" w:date="2023-10-23T16:29:00Z">
              <w:r w:rsidRPr="008874EC">
                <w:t>n/a</w:t>
              </w:r>
            </w:ins>
          </w:p>
        </w:tc>
        <w:tc>
          <w:tcPr>
            <w:tcW w:w="731" w:type="pct"/>
            <w:tcBorders>
              <w:top w:val="single" w:sz="6" w:space="0" w:color="auto"/>
            </w:tcBorders>
            <w:vAlign w:val="center"/>
          </w:tcPr>
          <w:p w14:paraId="60374128" w14:textId="77777777" w:rsidR="00FE0275" w:rsidRPr="008874EC" w:rsidRDefault="00FE0275" w:rsidP="00235A88">
            <w:pPr>
              <w:pStyle w:val="TAL"/>
              <w:rPr>
                <w:ins w:id="1192" w:author="Bhaskar Paul (Nokia)" w:date="2023-10-23T16:29:00Z"/>
              </w:rPr>
            </w:pPr>
          </w:p>
        </w:tc>
        <w:tc>
          <w:tcPr>
            <w:tcW w:w="215" w:type="pct"/>
            <w:tcBorders>
              <w:top w:val="single" w:sz="6" w:space="0" w:color="auto"/>
            </w:tcBorders>
            <w:vAlign w:val="center"/>
          </w:tcPr>
          <w:p w14:paraId="42CB7538" w14:textId="77777777" w:rsidR="00FE0275" w:rsidRPr="008874EC" w:rsidRDefault="00FE0275" w:rsidP="00235A88">
            <w:pPr>
              <w:pStyle w:val="TAC"/>
              <w:rPr>
                <w:ins w:id="1193" w:author="Bhaskar Paul (Nokia)" w:date="2023-10-23T16:29:00Z"/>
              </w:rPr>
            </w:pPr>
          </w:p>
        </w:tc>
        <w:tc>
          <w:tcPr>
            <w:tcW w:w="580" w:type="pct"/>
            <w:tcBorders>
              <w:top w:val="single" w:sz="6" w:space="0" w:color="auto"/>
            </w:tcBorders>
            <w:vAlign w:val="center"/>
          </w:tcPr>
          <w:p w14:paraId="125CCF72" w14:textId="77777777" w:rsidR="00FE0275" w:rsidRPr="008874EC" w:rsidRDefault="00FE0275" w:rsidP="00235A88">
            <w:pPr>
              <w:pStyle w:val="TAC"/>
              <w:rPr>
                <w:ins w:id="1194" w:author="Bhaskar Paul (Nokia)" w:date="2023-10-23T16:29:00Z"/>
              </w:rPr>
            </w:pPr>
          </w:p>
        </w:tc>
        <w:tc>
          <w:tcPr>
            <w:tcW w:w="1852" w:type="pct"/>
            <w:tcBorders>
              <w:top w:val="single" w:sz="6" w:space="0" w:color="auto"/>
            </w:tcBorders>
            <w:shd w:val="clear" w:color="auto" w:fill="auto"/>
            <w:vAlign w:val="center"/>
          </w:tcPr>
          <w:p w14:paraId="0D8F03B0" w14:textId="77777777" w:rsidR="00FE0275" w:rsidRPr="008874EC" w:rsidRDefault="00FE0275" w:rsidP="00235A88">
            <w:pPr>
              <w:pStyle w:val="TAL"/>
              <w:rPr>
                <w:ins w:id="1195" w:author="Bhaskar Paul (Nokia)" w:date="2023-10-23T16:29:00Z"/>
              </w:rPr>
            </w:pPr>
          </w:p>
        </w:tc>
        <w:tc>
          <w:tcPr>
            <w:tcW w:w="796" w:type="pct"/>
            <w:tcBorders>
              <w:top w:val="single" w:sz="6" w:space="0" w:color="auto"/>
            </w:tcBorders>
            <w:vAlign w:val="center"/>
          </w:tcPr>
          <w:p w14:paraId="428D1E0D" w14:textId="77777777" w:rsidR="00FE0275" w:rsidRPr="008874EC" w:rsidRDefault="00FE0275" w:rsidP="00235A88">
            <w:pPr>
              <w:pStyle w:val="TAL"/>
              <w:rPr>
                <w:ins w:id="1196" w:author="Bhaskar Paul (Nokia)" w:date="2023-10-23T16:29:00Z"/>
              </w:rPr>
            </w:pPr>
          </w:p>
        </w:tc>
      </w:tr>
    </w:tbl>
    <w:p w14:paraId="72AEDC23" w14:textId="77777777" w:rsidR="00FE0275" w:rsidRPr="008874EC" w:rsidRDefault="00FE0275" w:rsidP="00FE0275">
      <w:pPr>
        <w:rPr>
          <w:ins w:id="1197" w:author="Bhaskar Paul (Nokia)" w:date="2023-10-23T16:29:00Z"/>
        </w:rPr>
      </w:pPr>
    </w:p>
    <w:p w14:paraId="39402E37" w14:textId="7647DE31" w:rsidR="00FE0275" w:rsidRPr="008874EC" w:rsidRDefault="00FE0275" w:rsidP="00FE0275">
      <w:pPr>
        <w:rPr>
          <w:ins w:id="1198" w:author="Bhaskar Paul (Nokia)" w:date="2023-10-23T16:29:00Z"/>
        </w:rPr>
      </w:pPr>
      <w:ins w:id="1199" w:author="Bhaskar Paul (Nokia)" w:date="2023-10-23T16:29:00Z">
        <w:r w:rsidRPr="008874EC">
          <w:t>This method shall support the request data structures specified in table </w:t>
        </w:r>
      </w:ins>
      <w:ins w:id="1200" w:author="Bhaskar Paul (Nokia)" w:date="2023-10-25T13:12:00Z">
        <w:r w:rsidR="00C071B5">
          <w:t>6.12</w:t>
        </w:r>
      </w:ins>
      <w:ins w:id="1201" w:author="Bhaskar Paul (Nokia)" w:date="2023-10-23T16:29:00Z">
        <w:r w:rsidRPr="008874EC">
          <w:t>.3.3.3.4-2 and the response data structures and response codes specified in table </w:t>
        </w:r>
      </w:ins>
      <w:ins w:id="1202" w:author="Bhaskar Paul (Nokia)" w:date="2023-10-25T13:12:00Z">
        <w:r w:rsidR="00C071B5">
          <w:t>6.12</w:t>
        </w:r>
      </w:ins>
      <w:ins w:id="1203" w:author="Bhaskar Paul (Nokia)" w:date="2023-10-23T16:29:00Z">
        <w:r w:rsidRPr="008874EC">
          <w:t>.3.3.3.4-3.</w:t>
        </w:r>
      </w:ins>
    </w:p>
    <w:p w14:paraId="6E39C56D" w14:textId="043C107A" w:rsidR="00FE0275" w:rsidRPr="008874EC" w:rsidRDefault="00FE0275" w:rsidP="00FE0275">
      <w:pPr>
        <w:pStyle w:val="TH"/>
        <w:rPr>
          <w:ins w:id="1204" w:author="Bhaskar Paul (Nokia)" w:date="2023-10-23T16:29:00Z"/>
        </w:rPr>
      </w:pPr>
      <w:ins w:id="1205" w:author="Bhaskar Paul (Nokia)" w:date="2023-10-23T16:29:00Z">
        <w:r w:rsidRPr="008874EC">
          <w:t>Table </w:t>
        </w:r>
      </w:ins>
      <w:ins w:id="1206" w:author="Bhaskar Paul (Nokia)" w:date="2023-10-25T13:12:00Z">
        <w:r w:rsidR="00C071B5">
          <w:t>6.12</w:t>
        </w:r>
      </w:ins>
      <w:ins w:id="1207" w:author="Bhaskar Paul (Nokia)" w:date="2023-10-23T16:29: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FE0275" w:rsidRPr="008874EC" w14:paraId="6CA2D30B" w14:textId="77777777" w:rsidTr="00235A88">
        <w:trPr>
          <w:jc w:val="center"/>
          <w:ins w:id="1208" w:author="Bhaskar Paul (Nokia)" w:date="2023-10-23T16:29:00Z"/>
        </w:trPr>
        <w:tc>
          <w:tcPr>
            <w:tcW w:w="1696" w:type="dxa"/>
            <w:tcBorders>
              <w:bottom w:val="single" w:sz="6" w:space="0" w:color="auto"/>
            </w:tcBorders>
            <w:shd w:val="clear" w:color="auto" w:fill="C0C0C0"/>
            <w:vAlign w:val="center"/>
          </w:tcPr>
          <w:p w14:paraId="3957D172" w14:textId="77777777" w:rsidR="00FE0275" w:rsidRPr="008874EC" w:rsidRDefault="00FE0275" w:rsidP="00235A88">
            <w:pPr>
              <w:pStyle w:val="TAH"/>
              <w:rPr>
                <w:ins w:id="1209" w:author="Bhaskar Paul (Nokia)" w:date="2023-10-23T16:29:00Z"/>
              </w:rPr>
            </w:pPr>
            <w:ins w:id="1210" w:author="Bhaskar Paul (Nokia)" w:date="2023-10-23T16:29:00Z">
              <w:r w:rsidRPr="008874EC">
                <w:t>Data type</w:t>
              </w:r>
            </w:ins>
          </w:p>
        </w:tc>
        <w:tc>
          <w:tcPr>
            <w:tcW w:w="426" w:type="dxa"/>
            <w:tcBorders>
              <w:bottom w:val="single" w:sz="6" w:space="0" w:color="auto"/>
            </w:tcBorders>
            <w:shd w:val="clear" w:color="auto" w:fill="C0C0C0"/>
            <w:vAlign w:val="center"/>
          </w:tcPr>
          <w:p w14:paraId="790ADD26" w14:textId="77777777" w:rsidR="00FE0275" w:rsidRPr="008874EC" w:rsidRDefault="00FE0275" w:rsidP="00235A88">
            <w:pPr>
              <w:pStyle w:val="TAH"/>
              <w:rPr>
                <w:ins w:id="1211" w:author="Bhaskar Paul (Nokia)" w:date="2023-10-23T16:29:00Z"/>
              </w:rPr>
            </w:pPr>
            <w:ins w:id="1212" w:author="Bhaskar Paul (Nokia)" w:date="2023-10-23T16:29:00Z">
              <w:r w:rsidRPr="008874EC">
                <w:t>P</w:t>
              </w:r>
            </w:ins>
          </w:p>
        </w:tc>
        <w:tc>
          <w:tcPr>
            <w:tcW w:w="1160" w:type="dxa"/>
            <w:tcBorders>
              <w:bottom w:val="single" w:sz="6" w:space="0" w:color="auto"/>
            </w:tcBorders>
            <w:shd w:val="clear" w:color="auto" w:fill="C0C0C0"/>
            <w:vAlign w:val="center"/>
          </w:tcPr>
          <w:p w14:paraId="30D2F9BC" w14:textId="77777777" w:rsidR="00FE0275" w:rsidRPr="008874EC" w:rsidRDefault="00FE0275" w:rsidP="00235A88">
            <w:pPr>
              <w:pStyle w:val="TAH"/>
              <w:rPr>
                <w:ins w:id="1213" w:author="Bhaskar Paul (Nokia)" w:date="2023-10-23T16:29:00Z"/>
              </w:rPr>
            </w:pPr>
            <w:ins w:id="1214" w:author="Bhaskar Paul (Nokia)" w:date="2023-10-23T16:29:00Z">
              <w:r w:rsidRPr="008874EC">
                <w:t>Cardinality</w:t>
              </w:r>
            </w:ins>
          </w:p>
        </w:tc>
        <w:tc>
          <w:tcPr>
            <w:tcW w:w="6345" w:type="dxa"/>
            <w:tcBorders>
              <w:bottom w:val="single" w:sz="6" w:space="0" w:color="auto"/>
            </w:tcBorders>
            <w:shd w:val="clear" w:color="auto" w:fill="C0C0C0"/>
            <w:vAlign w:val="center"/>
          </w:tcPr>
          <w:p w14:paraId="28C36FC0" w14:textId="77777777" w:rsidR="00FE0275" w:rsidRPr="008874EC" w:rsidRDefault="00FE0275" w:rsidP="00235A88">
            <w:pPr>
              <w:pStyle w:val="TAH"/>
              <w:rPr>
                <w:ins w:id="1215" w:author="Bhaskar Paul (Nokia)" w:date="2023-10-23T16:29:00Z"/>
              </w:rPr>
            </w:pPr>
            <w:ins w:id="1216" w:author="Bhaskar Paul (Nokia)" w:date="2023-10-23T16:29:00Z">
              <w:r w:rsidRPr="008874EC">
                <w:t>Description</w:t>
              </w:r>
            </w:ins>
          </w:p>
        </w:tc>
      </w:tr>
      <w:tr w:rsidR="00FE0275" w:rsidRPr="008874EC" w14:paraId="471FB764" w14:textId="77777777" w:rsidTr="00235A88">
        <w:trPr>
          <w:jc w:val="center"/>
          <w:ins w:id="1217" w:author="Bhaskar Paul (Nokia)" w:date="2023-10-23T16:29:00Z"/>
        </w:trPr>
        <w:tc>
          <w:tcPr>
            <w:tcW w:w="1696" w:type="dxa"/>
            <w:tcBorders>
              <w:top w:val="single" w:sz="6" w:space="0" w:color="auto"/>
            </w:tcBorders>
            <w:shd w:val="clear" w:color="auto" w:fill="auto"/>
            <w:vAlign w:val="center"/>
          </w:tcPr>
          <w:p w14:paraId="3D8732F9" w14:textId="77777777" w:rsidR="00FE0275" w:rsidRPr="008874EC" w:rsidRDefault="00FE0275" w:rsidP="00235A88">
            <w:pPr>
              <w:pStyle w:val="TAL"/>
              <w:rPr>
                <w:ins w:id="1218" w:author="Bhaskar Paul (Nokia)" w:date="2023-10-23T16:29:00Z"/>
              </w:rPr>
            </w:pPr>
            <w:ins w:id="1219" w:author="Bhaskar Paul (Nokia)" w:date="2023-10-23T16:29:00Z">
              <w:r w:rsidRPr="008874EC">
                <w:t>n/a</w:t>
              </w:r>
            </w:ins>
          </w:p>
        </w:tc>
        <w:tc>
          <w:tcPr>
            <w:tcW w:w="426" w:type="dxa"/>
            <w:tcBorders>
              <w:top w:val="single" w:sz="6" w:space="0" w:color="auto"/>
            </w:tcBorders>
            <w:vAlign w:val="center"/>
          </w:tcPr>
          <w:p w14:paraId="06BB5C8B" w14:textId="77777777" w:rsidR="00FE0275" w:rsidRPr="008874EC" w:rsidRDefault="00FE0275" w:rsidP="00235A88">
            <w:pPr>
              <w:pStyle w:val="TAC"/>
              <w:rPr>
                <w:ins w:id="1220" w:author="Bhaskar Paul (Nokia)" w:date="2023-10-23T16:29:00Z"/>
              </w:rPr>
            </w:pPr>
          </w:p>
        </w:tc>
        <w:tc>
          <w:tcPr>
            <w:tcW w:w="1160" w:type="dxa"/>
            <w:tcBorders>
              <w:top w:val="single" w:sz="6" w:space="0" w:color="auto"/>
            </w:tcBorders>
            <w:vAlign w:val="center"/>
          </w:tcPr>
          <w:p w14:paraId="5CD9EB0E" w14:textId="77777777" w:rsidR="00FE0275" w:rsidRPr="008874EC" w:rsidRDefault="00FE0275" w:rsidP="00235A88">
            <w:pPr>
              <w:pStyle w:val="TAC"/>
              <w:rPr>
                <w:ins w:id="1221" w:author="Bhaskar Paul (Nokia)" w:date="2023-10-23T16:29:00Z"/>
              </w:rPr>
            </w:pPr>
          </w:p>
        </w:tc>
        <w:tc>
          <w:tcPr>
            <w:tcW w:w="6345" w:type="dxa"/>
            <w:tcBorders>
              <w:top w:val="single" w:sz="6" w:space="0" w:color="auto"/>
            </w:tcBorders>
            <w:shd w:val="clear" w:color="auto" w:fill="auto"/>
            <w:vAlign w:val="center"/>
          </w:tcPr>
          <w:p w14:paraId="2F1B5885" w14:textId="77777777" w:rsidR="00FE0275" w:rsidRPr="008874EC" w:rsidRDefault="00FE0275" w:rsidP="00235A88">
            <w:pPr>
              <w:pStyle w:val="TAL"/>
              <w:rPr>
                <w:ins w:id="1222" w:author="Bhaskar Paul (Nokia)" w:date="2023-10-23T16:29:00Z"/>
              </w:rPr>
            </w:pPr>
          </w:p>
        </w:tc>
      </w:tr>
    </w:tbl>
    <w:p w14:paraId="26CB3F56" w14:textId="77777777" w:rsidR="00FE0275" w:rsidRPr="008874EC" w:rsidRDefault="00FE0275" w:rsidP="00FE0275">
      <w:pPr>
        <w:rPr>
          <w:ins w:id="1223" w:author="Bhaskar Paul (Nokia)" w:date="2023-10-23T16:29:00Z"/>
        </w:rPr>
      </w:pPr>
    </w:p>
    <w:p w14:paraId="5E498F12" w14:textId="2C16E6B8" w:rsidR="00FE0275" w:rsidRPr="008874EC" w:rsidRDefault="00FE0275" w:rsidP="00FE0275">
      <w:pPr>
        <w:pStyle w:val="TH"/>
        <w:rPr>
          <w:ins w:id="1224" w:author="Bhaskar Paul (Nokia)" w:date="2023-10-23T16:29:00Z"/>
        </w:rPr>
      </w:pPr>
      <w:ins w:id="1225" w:author="Bhaskar Paul (Nokia)" w:date="2023-10-23T16:29:00Z">
        <w:r w:rsidRPr="008874EC">
          <w:lastRenderedPageBreak/>
          <w:t>Table </w:t>
        </w:r>
      </w:ins>
      <w:ins w:id="1226" w:author="Bhaskar Paul (Nokia)" w:date="2023-10-25T13:12:00Z">
        <w:r w:rsidR="00C071B5">
          <w:t>6.12</w:t>
        </w:r>
      </w:ins>
      <w:ins w:id="1227" w:author="Bhaskar Paul (Nokia)" w:date="2023-10-23T16:29: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FE0275" w:rsidRPr="008874EC" w14:paraId="26FA7496" w14:textId="77777777" w:rsidTr="00235A88">
        <w:trPr>
          <w:jc w:val="center"/>
          <w:ins w:id="1228" w:author="Bhaskar Paul (Nokia)" w:date="2023-10-23T16:29:00Z"/>
        </w:trPr>
        <w:tc>
          <w:tcPr>
            <w:tcW w:w="881" w:type="pct"/>
            <w:tcBorders>
              <w:bottom w:val="single" w:sz="6" w:space="0" w:color="auto"/>
            </w:tcBorders>
            <w:shd w:val="clear" w:color="auto" w:fill="C0C0C0"/>
            <w:vAlign w:val="center"/>
          </w:tcPr>
          <w:p w14:paraId="470294A8" w14:textId="77777777" w:rsidR="00FE0275" w:rsidRPr="008874EC" w:rsidRDefault="00FE0275" w:rsidP="00235A88">
            <w:pPr>
              <w:pStyle w:val="TAH"/>
              <w:rPr>
                <w:ins w:id="1229" w:author="Bhaskar Paul (Nokia)" w:date="2023-10-23T16:29:00Z"/>
              </w:rPr>
            </w:pPr>
            <w:ins w:id="1230" w:author="Bhaskar Paul (Nokia)" w:date="2023-10-23T16:29:00Z">
              <w:r w:rsidRPr="008874EC">
                <w:t>Data type</w:t>
              </w:r>
            </w:ins>
          </w:p>
        </w:tc>
        <w:tc>
          <w:tcPr>
            <w:tcW w:w="221" w:type="pct"/>
            <w:tcBorders>
              <w:bottom w:val="single" w:sz="6" w:space="0" w:color="auto"/>
            </w:tcBorders>
            <w:shd w:val="clear" w:color="auto" w:fill="C0C0C0"/>
            <w:vAlign w:val="center"/>
          </w:tcPr>
          <w:p w14:paraId="490DD92E" w14:textId="77777777" w:rsidR="00FE0275" w:rsidRPr="008874EC" w:rsidRDefault="00FE0275" w:rsidP="00235A88">
            <w:pPr>
              <w:pStyle w:val="TAH"/>
              <w:rPr>
                <w:ins w:id="1231" w:author="Bhaskar Paul (Nokia)" w:date="2023-10-23T16:29:00Z"/>
              </w:rPr>
            </w:pPr>
            <w:ins w:id="1232" w:author="Bhaskar Paul (Nokia)" w:date="2023-10-23T16:29:00Z">
              <w:r w:rsidRPr="008874EC">
                <w:t>P</w:t>
              </w:r>
            </w:ins>
          </w:p>
        </w:tc>
        <w:tc>
          <w:tcPr>
            <w:tcW w:w="597" w:type="pct"/>
            <w:tcBorders>
              <w:bottom w:val="single" w:sz="6" w:space="0" w:color="auto"/>
            </w:tcBorders>
            <w:shd w:val="clear" w:color="auto" w:fill="C0C0C0"/>
            <w:vAlign w:val="center"/>
          </w:tcPr>
          <w:p w14:paraId="3351A5FC" w14:textId="77777777" w:rsidR="00FE0275" w:rsidRPr="008874EC" w:rsidRDefault="00FE0275" w:rsidP="00235A88">
            <w:pPr>
              <w:pStyle w:val="TAH"/>
              <w:rPr>
                <w:ins w:id="1233" w:author="Bhaskar Paul (Nokia)" w:date="2023-10-23T16:29:00Z"/>
              </w:rPr>
            </w:pPr>
            <w:ins w:id="1234" w:author="Bhaskar Paul (Nokia)" w:date="2023-10-23T16:29:00Z">
              <w:r w:rsidRPr="008874EC">
                <w:t>Cardinality</w:t>
              </w:r>
            </w:ins>
          </w:p>
        </w:tc>
        <w:tc>
          <w:tcPr>
            <w:tcW w:w="728" w:type="pct"/>
            <w:tcBorders>
              <w:bottom w:val="single" w:sz="6" w:space="0" w:color="auto"/>
            </w:tcBorders>
            <w:shd w:val="clear" w:color="auto" w:fill="C0C0C0"/>
            <w:vAlign w:val="center"/>
          </w:tcPr>
          <w:p w14:paraId="5E597A14" w14:textId="77777777" w:rsidR="00FE0275" w:rsidRPr="008874EC" w:rsidRDefault="00FE0275" w:rsidP="00235A88">
            <w:pPr>
              <w:pStyle w:val="TAH"/>
              <w:rPr>
                <w:ins w:id="1235" w:author="Bhaskar Paul (Nokia)" w:date="2023-10-23T16:29:00Z"/>
              </w:rPr>
            </w:pPr>
            <w:ins w:id="1236" w:author="Bhaskar Paul (Nokia)" w:date="2023-10-23T16:29:00Z">
              <w:r w:rsidRPr="008874EC">
                <w:t>Response</w:t>
              </w:r>
            </w:ins>
          </w:p>
          <w:p w14:paraId="29AD40B0" w14:textId="77777777" w:rsidR="00FE0275" w:rsidRPr="008874EC" w:rsidRDefault="00FE0275" w:rsidP="00235A88">
            <w:pPr>
              <w:pStyle w:val="TAH"/>
              <w:rPr>
                <w:ins w:id="1237" w:author="Bhaskar Paul (Nokia)" w:date="2023-10-23T16:29:00Z"/>
              </w:rPr>
            </w:pPr>
            <w:ins w:id="1238" w:author="Bhaskar Paul (Nokia)" w:date="2023-10-23T16:29:00Z">
              <w:r w:rsidRPr="008874EC">
                <w:t>codes</w:t>
              </w:r>
            </w:ins>
          </w:p>
        </w:tc>
        <w:tc>
          <w:tcPr>
            <w:tcW w:w="2573" w:type="pct"/>
            <w:tcBorders>
              <w:bottom w:val="single" w:sz="6" w:space="0" w:color="auto"/>
            </w:tcBorders>
            <w:shd w:val="clear" w:color="auto" w:fill="C0C0C0"/>
            <w:vAlign w:val="center"/>
          </w:tcPr>
          <w:p w14:paraId="7697573B" w14:textId="77777777" w:rsidR="00FE0275" w:rsidRPr="008874EC" w:rsidRDefault="00FE0275" w:rsidP="00235A88">
            <w:pPr>
              <w:pStyle w:val="TAH"/>
              <w:rPr>
                <w:ins w:id="1239" w:author="Bhaskar Paul (Nokia)" w:date="2023-10-23T16:29:00Z"/>
              </w:rPr>
            </w:pPr>
            <w:ins w:id="1240" w:author="Bhaskar Paul (Nokia)" w:date="2023-10-23T16:29:00Z">
              <w:r w:rsidRPr="008874EC">
                <w:t>Description</w:t>
              </w:r>
            </w:ins>
          </w:p>
        </w:tc>
      </w:tr>
      <w:tr w:rsidR="00FE0275" w:rsidRPr="008874EC" w14:paraId="329D7116" w14:textId="77777777" w:rsidTr="00235A88">
        <w:trPr>
          <w:jc w:val="center"/>
          <w:ins w:id="1241" w:author="Bhaskar Paul (Nokia)" w:date="2023-10-23T16:29:00Z"/>
        </w:trPr>
        <w:tc>
          <w:tcPr>
            <w:tcW w:w="881" w:type="pct"/>
            <w:tcBorders>
              <w:top w:val="single" w:sz="6" w:space="0" w:color="auto"/>
            </w:tcBorders>
            <w:shd w:val="clear" w:color="auto" w:fill="auto"/>
            <w:vAlign w:val="center"/>
          </w:tcPr>
          <w:p w14:paraId="71576599" w14:textId="77777777" w:rsidR="00FE0275" w:rsidRPr="008874EC" w:rsidRDefault="00FE0275" w:rsidP="00235A88">
            <w:pPr>
              <w:pStyle w:val="TAL"/>
              <w:rPr>
                <w:ins w:id="1242" w:author="Bhaskar Paul (Nokia)" w:date="2023-10-23T16:29:00Z"/>
              </w:rPr>
            </w:pPr>
            <w:ins w:id="1243" w:author="Bhaskar Paul (Nokia)" w:date="2023-10-23T16:29:00Z">
              <w:r w:rsidRPr="008874EC">
                <w:t>n/a</w:t>
              </w:r>
            </w:ins>
          </w:p>
        </w:tc>
        <w:tc>
          <w:tcPr>
            <w:tcW w:w="221" w:type="pct"/>
            <w:tcBorders>
              <w:top w:val="single" w:sz="6" w:space="0" w:color="auto"/>
            </w:tcBorders>
            <w:vAlign w:val="center"/>
          </w:tcPr>
          <w:p w14:paraId="40E186E2" w14:textId="77777777" w:rsidR="00FE0275" w:rsidRPr="008874EC" w:rsidRDefault="00FE0275" w:rsidP="00235A88">
            <w:pPr>
              <w:pStyle w:val="TAC"/>
              <w:rPr>
                <w:ins w:id="1244" w:author="Bhaskar Paul (Nokia)" w:date="2023-10-23T16:29:00Z"/>
              </w:rPr>
            </w:pPr>
          </w:p>
        </w:tc>
        <w:tc>
          <w:tcPr>
            <w:tcW w:w="597" w:type="pct"/>
            <w:tcBorders>
              <w:top w:val="single" w:sz="6" w:space="0" w:color="auto"/>
            </w:tcBorders>
            <w:vAlign w:val="center"/>
          </w:tcPr>
          <w:p w14:paraId="27005FF3" w14:textId="77777777" w:rsidR="00FE0275" w:rsidRPr="008874EC" w:rsidRDefault="00FE0275" w:rsidP="00235A88">
            <w:pPr>
              <w:pStyle w:val="TAC"/>
              <w:rPr>
                <w:ins w:id="1245" w:author="Bhaskar Paul (Nokia)" w:date="2023-10-23T16:29:00Z"/>
              </w:rPr>
            </w:pPr>
          </w:p>
        </w:tc>
        <w:tc>
          <w:tcPr>
            <w:tcW w:w="728" w:type="pct"/>
            <w:tcBorders>
              <w:top w:val="single" w:sz="6" w:space="0" w:color="auto"/>
            </w:tcBorders>
            <w:vAlign w:val="center"/>
          </w:tcPr>
          <w:p w14:paraId="546DAA91" w14:textId="77777777" w:rsidR="00FE0275" w:rsidRPr="008874EC" w:rsidRDefault="00FE0275" w:rsidP="00235A88">
            <w:pPr>
              <w:pStyle w:val="TAL"/>
              <w:rPr>
                <w:ins w:id="1246" w:author="Bhaskar Paul (Nokia)" w:date="2023-10-23T16:29:00Z"/>
              </w:rPr>
            </w:pPr>
            <w:ins w:id="1247" w:author="Bhaskar Paul (Nokia)" w:date="2023-10-23T16:29:00Z">
              <w:r w:rsidRPr="008874EC">
                <w:t>204 No Content</w:t>
              </w:r>
            </w:ins>
          </w:p>
        </w:tc>
        <w:tc>
          <w:tcPr>
            <w:tcW w:w="2573" w:type="pct"/>
            <w:tcBorders>
              <w:top w:val="single" w:sz="6" w:space="0" w:color="auto"/>
            </w:tcBorders>
            <w:shd w:val="clear" w:color="auto" w:fill="auto"/>
            <w:vAlign w:val="center"/>
          </w:tcPr>
          <w:p w14:paraId="0E356CD9" w14:textId="2855AEED" w:rsidR="00FE0275" w:rsidRPr="008874EC" w:rsidRDefault="00FE0275" w:rsidP="00235A88">
            <w:pPr>
              <w:pStyle w:val="TAL"/>
              <w:rPr>
                <w:ins w:id="1248" w:author="Bhaskar Paul (Nokia)" w:date="2023-10-23T16:29:00Z"/>
              </w:rPr>
            </w:pPr>
            <w:ins w:id="1249" w:author="Bhaskar Paul (Nokia)" w:date="2023-10-23T16:29:00Z">
              <w:r w:rsidRPr="008874EC">
                <w:t xml:space="preserve">Successful case. The "Individual </w:t>
              </w:r>
            </w:ins>
            <w:ins w:id="1250" w:author="Bhaskar Paul (Nokia)" w:date="2023-10-23T16:59:00Z">
              <w:r w:rsidR="0027121C">
                <w:t>V2P Application Requirement</w:t>
              </w:r>
            </w:ins>
            <w:ins w:id="1251" w:author="Huawei [Abdessamad] 2023-10" w:date="2023-10-27T17:22:00Z">
              <w:r w:rsidR="00BF62C1">
                <w:t>s Provisioning</w:t>
              </w:r>
            </w:ins>
            <w:ins w:id="1252" w:author="Bhaskar Paul (Nokia)" w:date="2023-10-23T16:29:00Z">
              <w:r w:rsidRPr="008874EC">
                <w:t>" resource is successfully deleted.</w:t>
              </w:r>
            </w:ins>
          </w:p>
        </w:tc>
      </w:tr>
      <w:tr w:rsidR="00FE0275" w:rsidRPr="008874EC" w14:paraId="060FF8CE" w14:textId="77777777" w:rsidTr="00235A88">
        <w:trPr>
          <w:jc w:val="center"/>
          <w:ins w:id="1253" w:author="Bhaskar Paul (Nokia)" w:date="2023-10-23T16:29:00Z"/>
        </w:trPr>
        <w:tc>
          <w:tcPr>
            <w:tcW w:w="881" w:type="pct"/>
            <w:shd w:val="clear" w:color="auto" w:fill="auto"/>
            <w:vAlign w:val="center"/>
          </w:tcPr>
          <w:p w14:paraId="5D0831EE" w14:textId="77777777" w:rsidR="00FE0275" w:rsidRPr="008874EC" w:rsidRDefault="00FE0275" w:rsidP="00235A88">
            <w:pPr>
              <w:pStyle w:val="TAL"/>
              <w:rPr>
                <w:ins w:id="1254" w:author="Bhaskar Paul (Nokia)" w:date="2023-10-23T16:29:00Z"/>
              </w:rPr>
            </w:pPr>
            <w:ins w:id="1255" w:author="Bhaskar Paul (Nokia)" w:date="2023-10-23T16:29:00Z">
              <w:r w:rsidRPr="008874EC">
                <w:t>n/a</w:t>
              </w:r>
            </w:ins>
          </w:p>
        </w:tc>
        <w:tc>
          <w:tcPr>
            <w:tcW w:w="221" w:type="pct"/>
            <w:vAlign w:val="center"/>
          </w:tcPr>
          <w:p w14:paraId="1E70689B" w14:textId="77777777" w:rsidR="00FE0275" w:rsidRPr="008874EC" w:rsidRDefault="00FE0275" w:rsidP="00235A88">
            <w:pPr>
              <w:pStyle w:val="TAC"/>
              <w:rPr>
                <w:ins w:id="1256" w:author="Bhaskar Paul (Nokia)" w:date="2023-10-23T16:29:00Z"/>
              </w:rPr>
            </w:pPr>
          </w:p>
        </w:tc>
        <w:tc>
          <w:tcPr>
            <w:tcW w:w="597" w:type="pct"/>
            <w:vAlign w:val="center"/>
          </w:tcPr>
          <w:p w14:paraId="5969C06C" w14:textId="77777777" w:rsidR="00FE0275" w:rsidRPr="008874EC" w:rsidRDefault="00FE0275" w:rsidP="00235A88">
            <w:pPr>
              <w:pStyle w:val="TAC"/>
              <w:rPr>
                <w:ins w:id="1257" w:author="Bhaskar Paul (Nokia)" w:date="2023-10-23T16:29:00Z"/>
              </w:rPr>
            </w:pPr>
          </w:p>
        </w:tc>
        <w:tc>
          <w:tcPr>
            <w:tcW w:w="728" w:type="pct"/>
            <w:vAlign w:val="center"/>
          </w:tcPr>
          <w:p w14:paraId="4907DF54" w14:textId="77777777" w:rsidR="00FE0275" w:rsidRPr="008874EC" w:rsidRDefault="00FE0275" w:rsidP="00235A88">
            <w:pPr>
              <w:pStyle w:val="TAL"/>
              <w:rPr>
                <w:ins w:id="1258" w:author="Bhaskar Paul (Nokia)" w:date="2023-10-23T16:29:00Z"/>
              </w:rPr>
            </w:pPr>
            <w:ins w:id="1259" w:author="Bhaskar Paul (Nokia)" w:date="2023-10-23T16:29:00Z">
              <w:r w:rsidRPr="008874EC">
                <w:t>307 Temporary Redirect</w:t>
              </w:r>
            </w:ins>
          </w:p>
        </w:tc>
        <w:tc>
          <w:tcPr>
            <w:tcW w:w="2573" w:type="pct"/>
            <w:shd w:val="clear" w:color="auto" w:fill="auto"/>
            <w:vAlign w:val="center"/>
          </w:tcPr>
          <w:p w14:paraId="3D82F400" w14:textId="77777777" w:rsidR="00D16940" w:rsidRDefault="00FE0275" w:rsidP="00235A88">
            <w:pPr>
              <w:pStyle w:val="TAL"/>
              <w:rPr>
                <w:ins w:id="1260" w:author="Huawei [Abdessamad] 2023-10" w:date="2023-10-27T17:44:00Z"/>
              </w:rPr>
            </w:pPr>
            <w:ins w:id="1261" w:author="Bhaskar Paul (Nokia)" w:date="2023-10-23T16:29:00Z">
              <w:r w:rsidRPr="008874EC">
                <w:t>Temporary redirection.</w:t>
              </w:r>
            </w:ins>
          </w:p>
          <w:p w14:paraId="5BDE3FF8" w14:textId="77777777" w:rsidR="00D16940" w:rsidRDefault="00D16940" w:rsidP="00235A88">
            <w:pPr>
              <w:pStyle w:val="TAL"/>
              <w:rPr>
                <w:ins w:id="1262" w:author="Huawei [Abdessamad] 2023-10" w:date="2023-10-27T17:44:00Z"/>
              </w:rPr>
            </w:pPr>
          </w:p>
          <w:p w14:paraId="4E0F692A" w14:textId="043C9A14" w:rsidR="00FE0275" w:rsidRPr="008874EC" w:rsidRDefault="00FE0275" w:rsidP="00235A88">
            <w:pPr>
              <w:pStyle w:val="TAL"/>
              <w:rPr>
                <w:ins w:id="1263" w:author="Bhaskar Paul (Nokia)" w:date="2023-10-23T16:29:00Z"/>
              </w:rPr>
            </w:pPr>
            <w:ins w:id="1264" w:author="Bhaskar Paul (Nokia)" w:date="2023-10-23T16:29:00Z">
              <w:r w:rsidRPr="008874EC">
                <w:t xml:space="preserve">The response shall include a Location header field containing an alternative URI of the resource located in an alternative </w:t>
              </w:r>
              <w:r>
                <w:t>VAE</w:t>
              </w:r>
              <w:r w:rsidRPr="008874EC">
                <w:t xml:space="preserve"> Server.</w:t>
              </w:r>
            </w:ins>
          </w:p>
          <w:p w14:paraId="40424D52" w14:textId="77777777" w:rsidR="00FE0275" w:rsidRPr="008874EC" w:rsidRDefault="00FE0275" w:rsidP="00235A88">
            <w:pPr>
              <w:pStyle w:val="TAL"/>
              <w:rPr>
                <w:ins w:id="1265" w:author="Bhaskar Paul (Nokia)" w:date="2023-10-23T16:29:00Z"/>
              </w:rPr>
            </w:pPr>
          </w:p>
          <w:p w14:paraId="4A9D0D31" w14:textId="77777777" w:rsidR="00FE0275" w:rsidRPr="008874EC" w:rsidRDefault="00FE0275" w:rsidP="00235A88">
            <w:pPr>
              <w:pStyle w:val="TAL"/>
              <w:rPr>
                <w:ins w:id="1266" w:author="Bhaskar Paul (Nokia)" w:date="2023-10-23T16:29:00Z"/>
              </w:rPr>
            </w:pPr>
            <w:ins w:id="1267" w:author="Bhaskar Paul (Nokia)" w:date="2023-10-23T16:29:00Z">
              <w:r w:rsidRPr="008874EC">
                <w:t>Redirection handling is described in clause 5.2.10 of 3GPP TS 29.122 [2</w:t>
              </w:r>
              <w:r>
                <w:t>2</w:t>
              </w:r>
              <w:r w:rsidRPr="008874EC">
                <w:t>].</w:t>
              </w:r>
            </w:ins>
          </w:p>
        </w:tc>
      </w:tr>
      <w:tr w:rsidR="00FE0275" w:rsidRPr="008874EC" w14:paraId="17A15D5B" w14:textId="77777777" w:rsidTr="00235A88">
        <w:trPr>
          <w:jc w:val="center"/>
          <w:ins w:id="1268" w:author="Bhaskar Paul (Nokia)" w:date="2023-10-23T16:29:00Z"/>
        </w:trPr>
        <w:tc>
          <w:tcPr>
            <w:tcW w:w="881" w:type="pct"/>
            <w:shd w:val="clear" w:color="auto" w:fill="auto"/>
            <w:vAlign w:val="center"/>
          </w:tcPr>
          <w:p w14:paraId="2DC8AECF" w14:textId="77777777" w:rsidR="00FE0275" w:rsidRPr="008874EC" w:rsidRDefault="00FE0275" w:rsidP="00235A88">
            <w:pPr>
              <w:pStyle w:val="TAL"/>
              <w:rPr>
                <w:ins w:id="1269" w:author="Bhaskar Paul (Nokia)" w:date="2023-10-23T16:29:00Z"/>
              </w:rPr>
            </w:pPr>
            <w:ins w:id="1270" w:author="Bhaskar Paul (Nokia)" w:date="2023-10-23T16:29:00Z">
              <w:r w:rsidRPr="008874EC">
                <w:rPr>
                  <w:lang w:eastAsia="zh-CN"/>
                </w:rPr>
                <w:t>n/a</w:t>
              </w:r>
            </w:ins>
          </w:p>
        </w:tc>
        <w:tc>
          <w:tcPr>
            <w:tcW w:w="221" w:type="pct"/>
            <w:vAlign w:val="center"/>
          </w:tcPr>
          <w:p w14:paraId="06E708FB" w14:textId="77777777" w:rsidR="00FE0275" w:rsidRPr="008874EC" w:rsidRDefault="00FE0275" w:rsidP="00235A88">
            <w:pPr>
              <w:pStyle w:val="TAC"/>
              <w:rPr>
                <w:ins w:id="1271" w:author="Bhaskar Paul (Nokia)" w:date="2023-10-23T16:29:00Z"/>
              </w:rPr>
            </w:pPr>
          </w:p>
        </w:tc>
        <w:tc>
          <w:tcPr>
            <w:tcW w:w="597" w:type="pct"/>
            <w:vAlign w:val="center"/>
          </w:tcPr>
          <w:p w14:paraId="68502720" w14:textId="77777777" w:rsidR="00FE0275" w:rsidRPr="008874EC" w:rsidRDefault="00FE0275" w:rsidP="00235A88">
            <w:pPr>
              <w:pStyle w:val="TAC"/>
              <w:rPr>
                <w:ins w:id="1272" w:author="Bhaskar Paul (Nokia)" w:date="2023-10-23T16:29:00Z"/>
              </w:rPr>
            </w:pPr>
          </w:p>
        </w:tc>
        <w:tc>
          <w:tcPr>
            <w:tcW w:w="728" w:type="pct"/>
            <w:vAlign w:val="center"/>
          </w:tcPr>
          <w:p w14:paraId="65F9DB54" w14:textId="77777777" w:rsidR="00FE0275" w:rsidRPr="008874EC" w:rsidRDefault="00FE0275" w:rsidP="00235A88">
            <w:pPr>
              <w:pStyle w:val="TAL"/>
              <w:rPr>
                <w:ins w:id="1273" w:author="Bhaskar Paul (Nokia)" w:date="2023-10-23T16:29:00Z"/>
              </w:rPr>
            </w:pPr>
            <w:ins w:id="1274" w:author="Bhaskar Paul (Nokia)" w:date="2023-10-23T16:29:00Z">
              <w:r w:rsidRPr="008874EC">
                <w:t>308 Permanent Redirect</w:t>
              </w:r>
            </w:ins>
          </w:p>
        </w:tc>
        <w:tc>
          <w:tcPr>
            <w:tcW w:w="2573" w:type="pct"/>
            <w:shd w:val="clear" w:color="auto" w:fill="auto"/>
            <w:vAlign w:val="center"/>
          </w:tcPr>
          <w:p w14:paraId="0CBB00BB" w14:textId="77777777" w:rsidR="00666AB1" w:rsidRDefault="00FE0275" w:rsidP="00235A88">
            <w:pPr>
              <w:pStyle w:val="TAL"/>
              <w:rPr>
                <w:ins w:id="1275" w:author="Huawei [Abdessamad] 2023-10" w:date="2023-10-27T17:44:00Z"/>
              </w:rPr>
            </w:pPr>
            <w:ins w:id="1276" w:author="Bhaskar Paul (Nokia)" w:date="2023-10-23T16:29:00Z">
              <w:r w:rsidRPr="008874EC">
                <w:t>Permanent redirection.</w:t>
              </w:r>
            </w:ins>
          </w:p>
          <w:p w14:paraId="12D77B52" w14:textId="77777777" w:rsidR="00666AB1" w:rsidRDefault="00666AB1" w:rsidP="00235A88">
            <w:pPr>
              <w:pStyle w:val="TAL"/>
              <w:rPr>
                <w:ins w:id="1277" w:author="Huawei [Abdessamad] 2023-10" w:date="2023-10-27T17:44:00Z"/>
              </w:rPr>
            </w:pPr>
          </w:p>
          <w:p w14:paraId="3D600427" w14:textId="23EFA844" w:rsidR="00FE0275" w:rsidRPr="008874EC" w:rsidRDefault="00FE0275" w:rsidP="00235A88">
            <w:pPr>
              <w:pStyle w:val="TAL"/>
              <w:rPr>
                <w:ins w:id="1278" w:author="Bhaskar Paul (Nokia)" w:date="2023-10-23T16:29:00Z"/>
              </w:rPr>
            </w:pPr>
            <w:ins w:id="1279" w:author="Bhaskar Paul (Nokia)" w:date="2023-10-23T16:29:00Z">
              <w:r w:rsidRPr="008874EC">
                <w:t xml:space="preserve">The response shall include a Location header field containing an alternative URI of the resource located in an alternative </w:t>
              </w:r>
            </w:ins>
            <w:ins w:id="1280" w:author="Bhaskar Paul (Nokia)" w:date="2023-10-24T12:53:00Z">
              <w:r w:rsidR="00FC0A48">
                <w:t>VAE</w:t>
              </w:r>
            </w:ins>
            <w:ins w:id="1281" w:author="Bhaskar Paul (Nokia)" w:date="2023-10-23T16:29:00Z">
              <w:r w:rsidRPr="008874EC">
                <w:t xml:space="preserve"> Server.</w:t>
              </w:r>
            </w:ins>
          </w:p>
          <w:p w14:paraId="278C0F75" w14:textId="77777777" w:rsidR="00FE0275" w:rsidRPr="008874EC" w:rsidRDefault="00FE0275" w:rsidP="00235A88">
            <w:pPr>
              <w:pStyle w:val="TAL"/>
              <w:rPr>
                <w:ins w:id="1282" w:author="Bhaskar Paul (Nokia)" w:date="2023-10-23T16:29:00Z"/>
              </w:rPr>
            </w:pPr>
          </w:p>
          <w:p w14:paraId="4339B353" w14:textId="77777777" w:rsidR="00FE0275" w:rsidRPr="008874EC" w:rsidRDefault="00FE0275" w:rsidP="00235A88">
            <w:pPr>
              <w:pStyle w:val="TAL"/>
              <w:rPr>
                <w:ins w:id="1283" w:author="Bhaskar Paul (Nokia)" w:date="2023-10-23T16:29:00Z"/>
              </w:rPr>
            </w:pPr>
            <w:ins w:id="1284" w:author="Bhaskar Paul (Nokia)" w:date="2023-10-23T16:29:00Z">
              <w:r w:rsidRPr="008874EC">
                <w:t>Redirection handling is described in clause 5.2.10 of 3GPP TS 29.122 [</w:t>
              </w:r>
              <w:r>
                <w:t>2</w:t>
              </w:r>
              <w:r w:rsidRPr="008874EC">
                <w:t>2].</w:t>
              </w:r>
            </w:ins>
          </w:p>
        </w:tc>
      </w:tr>
      <w:tr w:rsidR="00FE0275" w:rsidRPr="008874EC" w14:paraId="732CEA43" w14:textId="77777777" w:rsidTr="00235A88">
        <w:trPr>
          <w:jc w:val="center"/>
          <w:ins w:id="1285" w:author="Bhaskar Paul (Nokia)" w:date="2023-10-23T16:29:00Z"/>
        </w:trPr>
        <w:tc>
          <w:tcPr>
            <w:tcW w:w="5000" w:type="pct"/>
            <w:gridSpan w:val="5"/>
            <w:shd w:val="clear" w:color="auto" w:fill="auto"/>
            <w:vAlign w:val="center"/>
          </w:tcPr>
          <w:p w14:paraId="24873C9C" w14:textId="77777777" w:rsidR="00FE0275" w:rsidRPr="008874EC" w:rsidRDefault="00FE0275" w:rsidP="00235A88">
            <w:pPr>
              <w:pStyle w:val="TAN"/>
              <w:rPr>
                <w:ins w:id="1286" w:author="Bhaskar Paul (Nokia)" w:date="2023-10-23T16:29:00Z"/>
              </w:rPr>
            </w:pPr>
            <w:ins w:id="1287" w:author="Bhaskar Paul (Nokia)" w:date="2023-10-23T16:29:00Z">
              <w:r w:rsidRPr="008874EC">
                <w:t>NOTE:</w:t>
              </w:r>
              <w:r w:rsidRPr="008874EC">
                <w:rPr>
                  <w:noProof/>
                </w:rPr>
                <w:tab/>
                <w:t xml:space="preserve">The mandatory </w:t>
              </w:r>
              <w:r w:rsidRPr="008874EC">
                <w:t>HTTP error status code for the HTTP DELETE method listed in table 5.2.6-1 of 3GPP TS 29.122 [2</w:t>
              </w:r>
              <w:r>
                <w:t>2</w:t>
              </w:r>
              <w:r w:rsidRPr="008874EC">
                <w:t>] shall also apply.</w:t>
              </w:r>
            </w:ins>
          </w:p>
        </w:tc>
      </w:tr>
    </w:tbl>
    <w:p w14:paraId="1D23F205" w14:textId="77777777" w:rsidR="00FE0275" w:rsidRPr="008874EC" w:rsidRDefault="00FE0275" w:rsidP="00FE0275">
      <w:pPr>
        <w:rPr>
          <w:ins w:id="1288" w:author="Bhaskar Paul (Nokia)" w:date="2023-10-23T16:29:00Z"/>
        </w:rPr>
      </w:pPr>
    </w:p>
    <w:p w14:paraId="07087007" w14:textId="16CC9296" w:rsidR="00FE0275" w:rsidRPr="008874EC" w:rsidRDefault="00FE0275" w:rsidP="00FE0275">
      <w:pPr>
        <w:pStyle w:val="TH"/>
        <w:rPr>
          <w:ins w:id="1289" w:author="Bhaskar Paul (Nokia)" w:date="2023-10-23T16:29:00Z"/>
        </w:rPr>
      </w:pPr>
      <w:ins w:id="1290" w:author="Bhaskar Paul (Nokia)" w:date="2023-10-23T16:29:00Z">
        <w:r w:rsidRPr="008874EC">
          <w:t>Table </w:t>
        </w:r>
      </w:ins>
      <w:ins w:id="1291" w:author="Bhaskar Paul (Nokia)" w:date="2023-10-25T13:12:00Z">
        <w:r w:rsidR="00C071B5">
          <w:t>6.12</w:t>
        </w:r>
      </w:ins>
      <w:ins w:id="1292" w:author="Bhaskar Paul (Nokia)" w:date="2023-10-23T16:29: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0275" w:rsidRPr="008874EC" w14:paraId="15ABBB30" w14:textId="77777777" w:rsidTr="00235A88">
        <w:trPr>
          <w:jc w:val="center"/>
          <w:ins w:id="1293" w:author="Bhaskar Paul (Nokia)" w:date="2023-10-23T16:29:00Z"/>
        </w:trPr>
        <w:tc>
          <w:tcPr>
            <w:tcW w:w="825" w:type="pct"/>
            <w:shd w:val="clear" w:color="auto" w:fill="C0C0C0"/>
            <w:vAlign w:val="center"/>
          </w:tcPr>
          <w:p w14:paraId="69BE7796" w14:textId="77777777" w:rsidR="00FE0275" w:rsidRPr="008874EC" w:rsidRDefault="00FE0275" w:rsidP="00235A88">
            <w:pPr>
              <w:pStyle w:val="TAH"/>
              <w:rPr>
                <w:ins w:id="1294" w:author="Bhaskar Paul (Nokia)" w:date="2023-10-23T16:29:00Z"/>
              </w:rPr>
            </w:pPr>
            <w:ins w:id="1295" w:author="Bhaskar Paul (Nokia)" w:date="2023-10-23T16:29:00Z">
              <w:r w:rsidRPr="008874EC">
                <w:t>Name</w:t>
              </w:r>
            </w:ins>
          </w:p>
        </w:tc>
        <w:tc>
          <w:tcPr>
            <w:tcW w:w="732" w:type="pct"/>
            <w:shd w:val="clear" w:color="auto" w:fill="C0C0C0"/>
            <w:vAlign w:val="center"/>
          </w:tcPr>
          <w:p w14:paraId="4AFE946D" w14:textId="77777777" w:rsidR="00FE0275" w:rsidRPr="008874EC" w:rsidRDefault="00FE0275" w:rsidP="00235A88">
            <w:pPr>
              <w:pStyle w:val="TAH"/>
              <w:rPr>
                <w:ins w:id="1296" w:author="Bhaskar Paul (Nokia)" w:date="2023-10-23T16:29:00Z"/>
              </w:rPr>
            </w:pPr>
            <w:ins w:id="1297" w:author="Bhaskar Paul (Nokia)" w:date="2023-10-23T16:29:00Z">
              <w:r w:rsidRPr="008874EC">
                <w:t>Data type</w:t>
              </w:r>
            </w:ins>
          </w:p>
        </w:tc>
        <w:tc>
          <w:tcPr>
            <w:tcW w:w="217" w:type="pct"/>
            <w:shd w:val="clear" w:color="auto" w:fill="C0C0C0"/>
            <w:vAlign w:val="center"/>
          </w:tcPr>
          <w:p w14:paraId="2390F8C2" w14:textId="77777777" w:rsidR="00FE0275" w:rsidRPr="008874EC" w:rsidRDefault="00FE0275" w:rsidP="00235A88">
            <w:pPr>
              <w:pStyle w:val="TAH"/>
              <w:rPr>
                <w:ins w:id="1298" w:author="Bhaskar Paul (Nokia)" w:date="2023-10-23T16:29:00Z"/>
              </w:rPr>
            </w:pPr>
            <w:ins w:id="1299" w:author="Bhaskar Paul (Nokia)" w:date="2023-10-23T16:29:00Z">
              <w:r w:rsidRPr="008874EC">
                <w:t>P</w:t>
              </w:r>
            </w:ins>
          </w:p>
        </w:tc>
        <w:tc>
          <w:tcPr>
            <w:tcW w:w="581" w:type="pct"/>
            <w:shd w:val="clear" w:color="auto" w:fill="C0C0C0"/>
            <w:vAlign w:val="center"/>
          </w:tcPr>
          <w:p w14:paraId="0BA3F82E" w14:textId="77777777" w:rsidR="00FE0275" w:rsidRPr="008874EC" w:rsidRDefault="00FE0275" w:rsidP="00235A88">
            <w:pPr>
              <w:pStyle w:val="TAH"/>
              <w:rPr>
                <w:ins w:id="1300" w:author="Bhaskar Paul (Nokia)" w:date="2023-10-23T16:29:00Z"/>
              </w:rPr>
            </w:pPr>
            <w:ins w:id="1301" w:author="Bhaskar Paul (Nokia)" w:date="2023-10-23T16:29:00Z">
              <w:r w:rsidRPr="008874EC">
                <w:t>Cardinality</w:t>
              </w:r>
            </w:ins>
          </w:p>
        </w:tc>
        <w:tc>
          <w:tcPr>
            <w:tcW w:w="2645" w:type="pct"/>
            <w:shd w:val="clear" w:color="auto" w:fill="C0C0C0"/>
            <w:vAlign w:val="center"/>
          </w:tcPr>
          <w:p w14:paraId="2C74BE0D" w14:textId="77777777" w:rsidR="00FE0275" w:rsidRPr="008874EC" w:rsidRDefault="00FE0275" w:rsidP="00235A88">
            <w:pPr>
              <w:pStyle w:val="TAH"/>
              <w:rPr>
                <w:ins w:id="1302" w:author="Bhaskar Paul (Nokia)" w:date="2023-10-23T16:29:00Z"/>
              </w:rPr>
            </w:pPr>
            <w:ins w:id="1303" w:author="Bhaskar Paul (Nokia)" w:date="2023-10-23T16:29:00Z">
              <w:r w:rsidRPr="008874EC">
                <w:t>Description</w:t>
              </w:r>
            </w:ins>
          </w:p>
        </w:tc>
      </w:tr>
      <w:tr w:rsidR="00FE0275" w:rsidRPr="008874EC" w14:paraId="0B81B866" w14:textId="77777777" w:rsidTr="00235A88">
        <w:trPr>
          <w:jc w:val="center"/>
          <w:ins w:id="1304" w:author="Bhaskar Paul (Nokia)" w:date="2023-10-23T16:29:00Z"/>
        </w:trPr>
        <w:tc>
          <w:tcPr>
            <w:tcW w:w="825" w:type="pct"/>
            <w:shd w:val="clear" w:color="auto" w:fill="auto"/>
            <w:vAlign w:val="center"/>
          </w:tcPr>
          <w:p w14:paraId="7838D855" w14:textId="77777777" w:rsidR="00FE0275" w:rsidRPr="008874EC" w:rsidRDefault="00FE0275" w:rsidP="00235A88">
            <w:pPr>
              <w:pStyle w:val="TAL"/>
              <w:rPr>
                <w:ins w:id="1305" w:author="Bhaskar Paul (Nokia)" w:date="2023-10-23T16:29:00Z"/>
              </w:rPr>
            </w:pPr>
            <w:ins w:id="1306" w:author="Bhaskar Paul (Nokia)" w:date="2023-10-23T16:29:00Z">
              <w:r w:rsidRPr="008874EC">
                <w:t>Location</w:t>
              </w:r>
            </w:ins>
          </w:p>
        </w:tc>
        <w:tc>
          <w:tcPr>
            <w:tcW w:w="732" w:type="pct"/>
            <w:vAlign w:val="center"/>
          </w:tcPr>
          <w:p w14:paraId="37D0220D" w14:textId="77777777" w:rsidR="00FE0275" w:rsidRPr="008874EC" w:rsidRDefault="00FE0275" w:rsidP="00235A88">
            <w:pPr>
              <w:pStyle w:val="TAL"/>
              <w:rPr>
                <w:ins w:id="1307" w:author="Bhaskar Paul (Nokia)" w:date="2023-10-23T16:29:00Z"/>
              </w:rPr>
            </w:pPr>
            <w:ins w:id="1308" w:author="Bhaskar Paul (Nokia)" w:date="2023-10-23T16:29:00Z">
              <w:r w:rsidRPr="008874EC">
                <w:t>string</w:t>
              </w:r>
            </w:ins>
          </w:p>
        </w:tc>
        <w:tc>
          <w:tcPr>
            <w:tcW w:w="217" w:type="pct"/>
            <w:vAlign w:val="center"/>
          </w:tcPr>
          <w:p w14:paraId="46B71939" w14:textId="77777777" w:rsidR="00FE0275" w:rsidRPr="008874EC" w:rsidRDefault="00FE0275" w:rsidP="00235A88">
            <w:pPr>
              <w:pStyle w:val="TAC"/>
              <w:rPr>
                <w:ins w:id="1309" w:author="Bhaskar Paul (Nokia)" w:date="2023-10-23T16:29:00Z"/>
              </w:rPr>
            </w:pPr>
            <w:ins w:id="1310" w:author="Bhaskar Paul (Nokia)" w:date="2023-10-23T16:29:00Z">
              <w:r w:rsidRPr="008874EC">
                <w:t>M</w:t>
              </w:r>
            </w:ins>
          </w:p>
        </w:tc>
        <w:tc>
          <w:tcPr>
            <w:tcW w:w="581" w:type="pct"/>
            <w:vAlign w:val="center"/>
          </w:tcPr>
          <w:p w14:paraId="794F8B00" w14:textId="77777777" w:rsidR="00FE0275" w:rsidRPr="008874EC" w:rsidRDefault="00FE0275" w:rsidP="00235A88">
            <w:pPr>
              <w:pStyle w:val="TAC"/>
              <w:rPr>
                <w:ins w:id="1311" w:author="Bhaskar Paul (Nokia)" w:date="2023-10-23T16:29:00Z"/>
              </w:rPr>
            </w:pPr>
            <w:ins w:id="1312" w:author="Bhaskar Paul (Nokia)" w:date="2023-10-23T16:29:00Z">
              <w:r w:rsidRPr="008874EC">
                <w:t>1</w:t>
              </w:r>
            </w:ins>
          </w:p>
        </w:tc>
        <w:tc>
          <w:tcPr>
            <w:tcW w:w="2645" w:type="pct"/>
            <w:shd w:val="clear" w:color="auto" w:fill="auto"/>
            <w:vAlign w:val="center"/>
          </w:tcPr>
          <w:p w14:paraId="7B948365" w14:textId="47C81633" w:rsidR="00FE0275" w:rsidRPr="008874EC" w:rsidRDefault="00FE0275" w:rsidP="00235A88">
            <w:pPr>
              <w:pStyle w:val="TAL"/>
              <w:rPr>
                <w:ins w:id="1313" w:author="Bhaskar Paul (Nokia)" w:date="2023-10-23T16:29:00Z"/>
              </w:rPr>
            </w:pPr>
            <w:ins w:id="1314" w:author="Bhaskar Paul (Nokia)" w:date="2023-10-23T16:29:00Z">
              <w:r w:rsidRPr="008874EC">
                <w:t xml:space="preserve">An alternative URI of the resource located in an alternative </w:t>
              </w:r>
              <w:r>
                <w:t>VAE</w:t>
              </w:r>
              <w:r w:rsidRPr="008874EC">
                <w:t xml:space="preserve"> Server.</w:t>
              </w:r>
            </w:ins>
          </w:p>
        </w:tc>
      </w:tr>
    </w:tbl>
    <w:p w14:paraId="0A8BDA87" w14:textId="77777777" w:rsidR="00FE0275" w:rsidRPr="008874EC" w:rsidRDefault="00FE0275" w:rsidP="00FE0275">
      <w:pPr>
        <w:rPr>
          <w:ins w:id="1315" w:author="Bhaskar Paul (Nokia)" w:date="2023-10-23T16:29:00Z"/>
        </w:rPr>
      </w:pPr>
    </w:p>
    <w:p w14:paraId="324B2CBC" w14:textId="10292791" w:rsidR="00FE0275" w:rsidRPr="008874EC" w:rsidRDefault="00FE0275" w:rsidP="00FE0275">
      <w:pPr>
        <w:pStyle w:val="TH"/>
        <w:rPr>
          <w:ins w:id="1316" w:author="Bhaskar Paul (Nokia)" w:date="2023-10-23T16:29:00Z"/>
        </w:rPr>
      </w:pPr>
      <w:ins w:id="1317" w:author="Bhaskar Paul (Nokia)" w:date="2023-10-23T16:29:00Z">
        <w:r w:rsidRPr="008874EC">
          <w:t>Table </w:t>
        </w:r>
      </w:ins>
      <w:ins w:id="1318" w:author="Bhaskar Paul (Nokia)" w:date="2023-10-25T13:12:00Z">
        <w:r w:rsidR="00C071B5">
          <w:t>6.12</w:t>
        </w:r>
      </w:ins>
      <w:ins w:id="1319" w:author="Bhaskar Paul (Nokia)" w:date="2023-10-23T16:29: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0275" w:rsidRPr="008874EC" w14:paraId="5EE49E7C" w14:textId="77777777" w:rsidTr="00235A88">
        <w:trPr>
          <w:jc w:val="center"/>
          <w:ins w:id="1320" w:author="Bhaskar Paul (Nokia)" w:date="2023-10-23T16:29:00Z"/>
        </w:trPr>
        <w:tc>
          <w:tcPr>
            <w:tcW w:w="825" w:type="pct"/>
            <w:shd w:val="clear" w:color="auto" w:fill="C0C0C0"/>
            <w:vAlign w:val="center"/>
          </w:tcPr>
          <w:p w14:paraId="08FFEAE9" w14:textId="77777777" w:rsidR="00FE0275" w:rsidRPr="008874EC" w:rsidRDefault="00FE0275" w:rsidP="00235A88">
            <w:pPr>
              <w:pStyle w:val="TAH"/>
              <w:rPr>
                <w:ins w:id="1321" w:author="Bhaskar Paul (Nokia)" w:date="2023-10-23T16:29:00Z"/>
              </w:rPr>
            </w:pPr>
            <w:ins w:id="1322" w:author="Bhaskar Paul (Nokia)" w:date="2023-10-23T16:29:00Z">
              <w:r w:rsidRPr="008874EC">
                <w:t>Name</w:t>
              </w:r>
            </w:ins>
          </w:p>
        </w:tc>
        <w:tc>
          <w:tcPr>
            <w:tcW w:w="732" w:type="pct"/>
            <w:shd w:val="clear" w:color="auto" w:fill="C0C0C0"/>
            <w:vAlign w:val="center"/>
          </w:tcPr>
          <w:p w14:paraId="5CE3B27A" w14:textId="77777777" w:rsidR="00FE0275" w:rsidRPr="008874EC" w:rsidRDefault="00FE0275" w:rsidP="00235A88">
            <w:pPr>
              <w:pStyle w:val="TAH"/>
              <w:rPr>
                <w:ins w:id="1323" w:author="Bhaskar Paul (Nokia)" w:date="2023-10-23T16:29:00Z"/>
              </w:rPr>
            </w:pPr>
            <w:ins w:id="1324" w:author="Bhaskar Paul (Nokia)" w:date="2023-10-23T16:29:00Z">
              <w:r w:rsidRPr="008874EC">
                <w:t>Data type</w:t>
              </w:r>
            </w:ins>
          </w:p>
        </w:tc>
        <w:tc>
          <w:tcPr>
            <w:tcW w:w="217" w:type="pct"/>
            <w:shd w:val="clear" w:color="auto" w:fill="C0C0C0"/>
            <w:vAlign w:val="center"/>
          </w:tcPr>
          <w:p w14:paraId="2642D740" w14:textId="77777777" w:rsidR="00FE0275" w:rsidRPr="008874EC" w:rsidRDefault="00FE0275" w:rsidP="00235A88">
            <w:pPr>
              <w:pStyle w:val="TAH"/>
              <w:rPr>
                <w:ins w:id="1325" w:author="Bhaskar Paul (Nokia)" w:date="2023-10-23T16:29:00Z"/>
              </w:rPr>
            </w:pPr>
            <w:ins w:id="1326" w:author="Bhaskar Paul (Nokia)" w:date="2023-10-23T16:29:00Z">
              <w:r w:rsidRPr="008874EC">
                <w:t>P</w:t>
              </w:r>
            </w:ins>
          </w:p>
        </w:tc>
        <w:tc>
          <w:tcPr>
            <w:tcW w:w="581" w:type="pct"/>
            <w:shd w:val="clear" w:color="auto" w:fill="C0C0C0"/>
            <w:vAlign w:val="center"/>
          </w:tcPr>
          <w:p w14:paraId="6D487F6C" w14:textId="77777777" w:rsidR="00FE0275" w:rsidRPr="008874EC" w:rsidRDefault="00FE0275" w:rsidP="00235A88">
            <w:pPr>
              <w:pStyle w:val="TAH"/>
              <w:rPr>
                <w:ins w:id="1327" w:author="Bhaskar Paul (Nokia)" w:date="2023-10-23T16:29:00Z"/>
              </w:rPr>
            </w:pPr>
            <w:ins w:id="1328" w:author="Bhaskar Paul (Nokia)" w:date="2023-10-23T16:29:00Z">
              <w:r w:rsidRPr="008874EC">
                <w:t>Cardinality</w:t>
              </w:r>
            </w:ins>
          </w:p>
        </w:tc>
        <w:tc>
          <w:tcPr>
            <w:tcW w:w="2645" w:type="pct"/>
            <w:shd w:val="clear" w:color="auto" w:fill="C0C0C0"/>
            <w:vAlign w:val="center"/>
          </w:tcPr>
          <w:p w14:paraId="114D55E3" w14:textId="77777777" w:rsidR="00FE0275" w:rsidRPr="008874EC" w:rsidRDefault="00FE0275" w:rsidP="00235A88">
            <w:pPr>
              <w:pStyle w:val="TAH"/>
              <w:rPr>
                <w:ins w:id="1329" w:author="Bhaskar Paul (Nokia)" w:date="2023-10-23T16:29:00Z"/>
              </w:rPr>
            </w:pPr>
            <w:ins w:id="1330" w:author="Bhaskar Paul (Nokia)" w:date="2023-10-23T16:29:00Z">
              <w:r w:rsidRPr="008874EC">
                <w:t>Description</w:t>
              </w:r>
            </w:ins>
          </w:p>
        </w:tc>
      </w:tr>
      <w:tr w:rsidR="00FE0275" w:rsidRPr="008874EC" w14:paraId="419E5336" w14:textId="77777777" w:rsidTr="00235A88">
        <w:trPr>
          <w:jc w:val="center"/>
          <w:ins w:id="1331" w:author="Bhaskar Paul (Nokia)" w:date="2023-10-23T16:29:00Z"/>
        </w:trPr>
        <w:tc>
          <w:tcPr>
            <w:tcW w:w="825" w:type="pct"/>
            <w:shd w:val="clear" w:color="auto" w:fill="auto"/>
            <w:vAlign w:val="center"/>
          </w:tcPr>
          <w:p w14:paraId="03A0DDA8" w14:textId="77777777" w:rsidR="00FE0275" w:rsidRPr="008874EC" w:rsidRDefault="00FE0275" w:rsidP="00235A88">
            <w:pPr>
              <w:pStyle w:val="TAL"/>
              <w:rPr>
                <w:ins w:id="1332" w:author="Bhaskar Paul (Nokia)" w:date="2023-10-23T16:29:00Z"/>
              </w:rPr>
            </w:pPr>
            <w:ins w:id="1333" w:author="Bhaskar Paul (Nokia)" w:date="2023-10-23T16:29:00Z">
              <w:r w:rsidRPr="008874EC">
                <w:t>Location</w:t>
              </w:r>
            </w:ins>
          </w:p>
        </w:tc>
        <w:tc>
          <w:tcPr>
            <w:tcW w:w="732" w:type="pct"/>
            <w:vAlign w:val="center"/>
          </w:tcPr>
          <w:p w14:paraId="4D642B01" w14:textId="77777777" w:rsidR="00FE0275" w:rsidRPr="008874EC" w:rsidRDefault="00FE0275" w:rsidP="00235A88">
            <w:pPr>
              <w:pStyle w:val="TAL"/>
              <w:rPr>
                <w:ins w:id="1334" w:author="Bhaskar Paul (Nokia)" w:date="2023-10-23T16:29:00Z"/>
              </w:rPr>
            </w:pPr>
            <w:ins w:id="1335" w:author="Bhaskar Paul (Nokia)" w:date="2023-10-23T16:29:00Z">
              <w:r w:rsidRPr="008874EC">
                <w:t>string</w:t>
              </w:r>
            </w:ins>
          </w:p>
        </w:tc>
        <w:tc>
          <w:tcPr>
            <w:tcW w:w="217" w:type="pct"/>
            <w:vAlign w:val="center"/>
          </w:tcPr>
          <w:p w14:paraId="16D2AF51" w14:textId="77777777" w:rsidR="00FE0275" w:rsidRPr="008874EC" w:rsidRDefault="00FE0275" w:rsidP="00235A88">
            <w:pPr>
              <w:pStyle w:val="TAC"/>
              <w:rPr>
                <w:ins w:id="1336" w:author="Bhaskar Paul (Nokia)" w:date="2023-10-23T16:29:00Z"/>
              </w:rPr>
            </w:pPr>
            <w:ins w:id="1337" w:author="Bhaskar Paul (Nokia)" w:date="2023-10-23T16:29:00Z">
              <w:r w:rsidRPr="008874EC">
                <w:t>M</w:t>
              </w:r>
            </w:ins>
          </w:p>
        </w:tc>
        <w:tc>
          <w:tcPr>
            <w:tcW w:w="581" w:type="pct"/>
            <w:vAlign w:val="center"/>
          </w:tcPr>
          <w:p w14:paraId="2B9C63C2" w14:textId="77777777" w:rsidR="00FE0275" w:rsidRPr="008874EC" w:rsidRDefault="00FE0275" w:rsidP="00235A88">
            <w:pPr>
              <w:pStyle w:val="TAC"/>
              <w:rPr>
                <w:ins w:id="1338" w:author="Bhaskar Paul (Nokia)" w:date="2023-10-23T16:29:00Z"/>
              </w:rPr>
            </w:pPr>
            <w:ins w:id="1339" w:author="Bhaskar Paul (Nokia)" w:date="2023-10-23T16:29:00Z">
              <w:r w:rsidRPr="008874EC">
                <w:t>1</w:t>
              </w:r>
            </w:ins>
          </w:p>
        </w:tc>
        <w:tc>
          <w:tcPr>
            <w:tcW w:w="2645" w:type="pct"/>
            <w:shd w:val="clear" w:color="auto" w:fill="auto"/>
            <w:vAlign w:val="center"/>
          </w:tcPr>
          <w:p w14:paraId="29ABDF32" w14:textId="4E78F7C4" w:rsidR="00FE0275" w:rsidRPr="008874EC" w:rsidRDefault="00FE0275" w:rsidP="00235A88">
            <w:pPr>
              <w:pStyle w:val="TAL"/>
              <w:rPr>
                <w:ins w:id="1340" w:author="Bhaskar Paul (Nokia)" w:date="2023-10-23T16:29:00Z"/>
              </w:rPr>
            </w:pPr>
            <w:ins w:id="1341" w:author="Bhaskar Paul (Nokia)" w:date="2023-10-23T16:29:00Z">
              <w:r w:rsidRPr="008874EC">
                <w:t xml:space="preserve">An alternative URI of the resource located in an alternative </w:t>
              </w:r>
              <w:r>
                <w:t>VAE</w:t>
              </w:r>
              <w:r w:rsidRPr="008874EC">
                <w:t xml:space="preserve"> Server.</w:t>
              </w:r>
            </w:ins>
          </w:p>
        </w:tc>
      </w:tr>
    </w:tbl>
    <w:p w14:paraId="71EB147B" w14:textId="77777777" w:rsidR="00FE0275" w:rsidRPr="008874EC" w:rsidRDefault="00FE0275" w:rsidP="00FE0275">
      <w:pPr>
        <w:rPr>
          <w:ins w:id="1342" w:author="Bhaskar Paul (Nokia)" w:date="2023-10-23T16:29:00Z"/>
        </w:rPr>
      </w:pPr>
    </w:p>
    <w:p w14:paraId="627DB907" w14:textId="3CBE6D74" w:rsidR="00FE0275" w:rsidRPr="008874EC" w:rsidRDefault="00C071B5" w:rsidP="00FE0275">
      <w:pPr>
        <w:pStyle w:val="Heading5"/>
        <w:rPr>
          <w:ins w:id="1343" w:author="Bhaskar Paul (Nokia)" w:date="2023-10-23T16:29:00Z"/>
        </w:rPr>
      </w:pPr>
      <w:bookmarkStart w:id="1344" w:name="_Toc96843430"/>
      <w:bookmarkStart w:id="1345" w:name="_Toc96844405"/>
      <w:bookmarkStart w:id="1346" w:name="_Toc100739978"/>
      <w:bookmarkStart w:id="1347" w:name="_Toc129252551"/>
      <w:bookmarkStart w:id="1348" w:name="_Toc144024250"/>
      <w:bookmarkStart w:id="1349" w:name="_Toc144459682"/>
      <w:ins w:id="1350" w:author="Bhaskar Paul (Nokia)" w:date="2023-10-25T13:12:00Z">
        <w:r>
          <w:t>6.12</w:t>
        </w:r>
      </w:ins>
      <w:ins w:id="1351" w:author="Bhaskar Paul (Nokia)" w:date="2023-10-23T16:29:00Z">
        <w:r w:rsidR="00FE0275" w:rsidRPr="008874EC">
          <w:t>.3.3.4</w:t>
        </w:r>
        <w:r w:rsidR="00FE0275" w:rsidRPr="008874EC">
          <w:tab/>
          <w:t>Resource Custom Operations</w:t>
        </w:r>
        <w:bookmarkEnd w:id="1344"/>
        <w:bookmarkEnd w:id="1345"/>
        <w:bookmarkEnd w:id="1346"/>
        <w:bookmarkEnd w:id="1347"/>
        <w:bookmarkEnd w:id="1348"/>
        <w:bookmarkEnd w:id="1349"/>
      </w:ins>
    </w:p>
    <w:p w14:paraId="0C30359C" w14:textId="77777777" w:rsidR="00FE0275" w:rsidRPr="008874EC" w:rsidRDefault="00FE0275" w:rsidP="00FE0275">
      <w:pPr>
        <w:rPr>
          <w:ins w:id="1352" w:author="Bhaskar Paul (Nokia)" w:date="2023-10-23T16:29:00Z"/>
        </w:rPr>
      </w:pPr>
      <w:ins w:id="1353" w:author="Bhaskar Paul (Nokia)" w:date="2023-10-23T16:29:00Z">
        <w:r w:rsidRPr="008874EC">
          <w:t>There are no resource custom operations defined for this resource in this release of the specification.</w:t>
        </w:r>
      </w:ins>
    </w:p>
    <w:p w14:paraId="30856303" w14:textId="5C36B98D" w:rsidR="00FE0275" w:rsidRPr="008874EC" w:rsidRDefault="00C071B5" w:rsidP="00FE0275">
      <w:pPr>
        <w:pStyle w:val="Heading3"/>
        <w:rPr>
          <w:ins w:id="1354" w:author="Bhaskar Paul (Nokia)" w:date="2023-10-23T16:29:00Z"/>
        </w:rPr>
      </w:pPr>
      <w:bookmarkStart w:id="1355" w:name="_Toc93679383"/>
      <w:bookmarkStart w:id="1356" w:name="_Toc96843431"/>
      <w:bookmarkStart w:id="1357" w:name="_Toc96844406"/>
      <w:bookmarkStart w:id="1358" w:name="_Toc100739979"/>
      <w:bookmarkStart w:id="1359" w:name="_Toc129252552"/>
      <w:bookmarkStart w:id="1360" w:name="_Toc144024257"/>
      <w:bookmarkStart w:id="1361" w:name="_Toc144459689"/>
      <w:ins w:id="1362" w:author="Bhaskar Paul (Nokia)" w:date="2023-10-25T13:12:00Z">
        <w:r>
          <w:t>6.12</w:t>
        </w:r>
      </w:ins>
      <w:ins w:id="1363" w:author="Bhaskar Paul (Nokia)" w:date="2023-10-23T16:29:00Z">
        <w:r w:rsidR="00FE0275" w:rsidRPr="008874EC">
          <w:t>.4</w:t>
        </w:r>
        <w:r w:rsidR="00FE0275" w:rsidRPr="008874EC">
          <w:tab/>
        </w:r>
        <w:bookmarkEnd w:id="1355"/>
        <w:r w:rsidR="00FE0275" w:rsidRPr="008874EC">
          <w:t>Custom Operations without associated resources</w:t>
        </w:r>
        <w:bookmarkEnd w:id="1356"/>
        <w:bookmarkEnd w:id="1357"/>
        <w:bookmarkEnd w:id="1358"/>
        <w:bookmarkEnd w:id="1359"/>
        <w:bookmarkEnd w:id="1360"/>
        <w:bookmarkEnd w:id="1361"/>
      </w:ins>
    </w:p>
    <w:p w14:paraId="08342C8E" w14:textId="77777777" w:rsidR="00FE0275" w:rsidRPr="008874EC" w:rsidRDefault="00FE0275" w:rsidP="00FE0275">
      <w:pPr>
        <w:rPr>
          <w:ins w:id="1364" w:author="Bhaskar Paul (Nokia)" w:date="2023-10-23T16:29:00Z"/>
        </w:rPr>
      </w:pPr>
      <w:bookmarkStart w:id="1365" w:name="_Toc96843432"/>
      <w:bookmarkStart w:id="1366" w:name="_Toc96844407"/>
      <w:bookmarkStart w:id="1367" w:name="_Toc100739980"/>
      <w:bookmarkStart w:id="1368" w:name="_Toc129252553"/>
      <w:ins w:id="1369" w:author="Bhaskar Paul (Nokia)" w:date="2023-10-23T16:29:00Z">
        <w:r w:rsidRPr="008874EC">
          <w:t>There are no custom operations without associated resources defined for this API in this release of the specification.</w:t>
        </w:r>
      </w:ins>
    </w:p>
    <w:p w14:paraId="549DFB7B" w14:textId="348945E8" w:rsidR="00FE0275" w:rsidRPr="008874EC" w:rsidRDefault="00C071B5" w:rsidP="00FE0275">
      <w:pPr>
        <w:pStyle w:val="Heading3"/>
        <w:rPr>
          <w:ins w:id="1370" w:author="Bhaskar Paul (Nokia)" w:date="2023-10-23T16:29:00Z"/>
        </w:rPr>
      </w:pPr>
      <w:bookmarkStart w:id="1371" w:name="_Toc144024258"/>
      <w:bookmarkStart w:id="1372" w:name="_Toc144459690"/>
      <w:ins w:id="1373" w:author="Bhaskar Paul (Nokia)" w:date="2023-10-25T13:12:00Z">
        <w:r>
          <w:t>6.12</w:t>
        </w:r>
      </w:ins>
      <w:ins w:id="1374" w:author="Bhaskar Paul (Nokia)" w:date="2023-10-23T16:29:00Z">
        <w:r w:rsidR="00FE0275" w:rsidRPr="008874EC">
          <w:t>.5</w:t>
        </w:r>
        <w:r w:rsidR="00FE0275" w:rsidRPr="008874EC">
          <w:tab/>
          <w:t>Notifications</w:t>
        </w:r>
        <w:bookmarkEnd w:id="1365"/>
        <w:bookmarkEnd w:id="1366"/>
        <w:bookmarkEnd w:id="1367"/>
        <w:bookmarkEnd w:id="1368"/>
        <w:bookmarkEnd w:id="1371"/>
        <w:bookmarkEnd w:id="1372"/>
      </w:ins>
    </w:p>
    <w:p w14:paraId="640C8140" w14:textId="10B11FBA" w:rsidR="00FE0275" w:rsidRPr="008874EC" w:rsidRDefault="00FC0A48" w:rsidP="00FE0275">
      <w:pPr>
        <w:rPr>
          <w:ins w:id="1375" w:author="Bhaskar Paul (Nokia)" w:date="2023-10-23T16:29:00Z"/>
        </w:rPr>
      </w:pPr>
      <w:bookmarkStart w:id="1376" w:name="_Toc96843436"/>
      <w:bookmarkStart w:id="1377" w:name="_Toc96844411"/>
      <w:bookmarkStart w:id="1378" w:name="_Toc100739984"/>
      <w:bookmarkStart w:id="1379" w:name="_Toc129252557"/>
      <w:bookmarkStart w:id="1380" w:name="_Toc144024262"/>
      <w:bookmarkStart w:id="1381" w:name="_Toc144459694"/>
      <w:ins w:id="1382" w:author="Bhaskar Paul (Nokia)" w:date="2023-10-24T12:56:00Z">
        <w:r w:rsidRPr="008874EC">
          <w:t xml:space="preserve">There are no </w:t>
        </w:r>
        <w:r>
          <w:t>notification</w:t>
        </w:r>
        <w:r w:rsidRPr="008874EC">
          <w:t xml:space="preserve"> defined for this resource in this release of the specification.</w:t>
        </w:r>
      </w:ins>
      <w:bookmarkEnd w:id="1376"/>
      <w:bookmarkEnd w:id="1377"/>
      <w:bookmarkEnd w:id="1378"/>
      <w:bookmarkEnd w:id="1379"/>
      <w:bookmarkEnd w:id="1380"/>
      <w:bookmarkEnd w:id="1381"/>
    </w:p>
    <w:p w14:paraId="11B423EE" w14:textId="062EFF20" w:rsidR="00FE0275" w:rsidRPr="0046710E" w:rsidRDefault="00C071B5" w:rsidP="00FE0275">
      <w:pPr>
        <w:pStyle w:val="Heading3"/>
        <w:rPr>
          <w:ins w:id="1383" w:author="Bhaskar Paul (Nokia)" w:date="2023-10-23T16:29:00Z"/>
        </w:rPr>
      </w:pPr>
      <w:bookmarkStart w:id="1384" w:name="_Toc144024265"/>
      <w:bookmarkStart w:id="1385" w:name="_Toc144459697"/>
      <w:bookmarkStart w:id="1386" w:name="_Toc96843453"/>
      <w:bookmarkStart w:id="1387" w:name="_Toc96844428"/>
      <w:bookmarkStart w:id="1388" w:name="_Toc100740001"/>
      <w:bookmarkStart w:id="1389" w:name="_Toc129252574"/>
      <w:ins w:id="1390" w:author="Bhaskar Paul (Nokia)" w:date="2023-10-25T13:12:00Z">
        <w:r>
          <w:t>6.12</w:t>
        </w:r>
      </w:ins>
      <w:ins w:id="1391" w:author="Bhaskar Paul (Nokia)" w:date="2023-10-23T16:29:00Z">
        <w:r w:rsidR="00FE0275" w:rsidRPr="0046710E">
          <w:t>.6</w:t>
        </w:r>
        <w:r w:rsidR="00FE0275" w:rsidRPr="0046710E">
          <w:tab/>
          <w:t>Data Model</w:t>
        </w:r>
        <w:bookmarkEnd w:id="1384"/>
        <w:bookmarkEnd w:id="1385"/>
      </w:ins>
    </w:p>
    <w:p w14:paraId="46D31A2E" w14:textId="5A0CD2FC" w:rsidR="00FE0275" w:rsidRPr="0046710E" w:rsidRDefault="00C071B5" w:rsidP="00FE0275">
      <w:pPr>
        <w:pStyle w:val="Heading4"/>
        <w:rPr>
          <w:ins w:id="1392" w:author="Bhaskar Paul (Nokia)" w:date="2023-10-23T16:29:00Z"/>
        </w:rPr>
      </w:pPr>
      <w:bookmarkStart w:id="1393" w:name="_Toc96843440"/>
      <w:bookmarkStart w:id="1394" w:name="_Toc96844415"/>
      <w:bookmarkStart w:id="1395" w:name="_Toc100739988"/>
      <w:bookmarkStart w:id="1396" w:name="_Toc129252561"/>
      <w:bookmarkStart w:id="1397" w:name="_Toc144024266"/>
      <w:bookmarkStart w:id="1398" w:name="_Toc144459698"/>
      <w:ins w:id="1399" w:author="Bhaskar Paul (Nokia)" w:date="2023-10-25T13:12:00Z">
        <w:r>
          <w:t>6.12</w:t>
        </w:r>
      </w:ins>
      <w:ins w:id="1400" w:author="Bhaskar Paul (Nokia)" w:date="2023-10-23T16:29:00Z">
        <w:r w:rsidR="00FE0275" w:rsidRPr="0046710E">
          <w:t>.6.1</w:t>
        </w:r>
        <w:r w:rsidR="00FE0275" w:rsidRPr="0046710E">
          <w:tab/>
          <w:t>General</w:t>
        </w:r>
        <w:bookmarkEnd w:id="1393"/>
        <w:bookmarkEnd w:id="1394"/>
        <w:bookmarkEnd w:id="1395"/>
        <w:bookmarkEnd w:id="1396"/>
        <w:bookmarkEnd w:id="1397"/>
        <w:bookmarkEnd w:id="1398"/>
      </w:ins>
    </w:p>
    <w:p w14:paraId="2BA043CF" w14:textId="77777777" w:rsidR="00FE0275" w:rsidRPr="0046710E" w:rsidRDefault="00FE0275" w:rsidP="00FE0275">
      <w:pPr>
        <w:rPr>
          <w:ins w:id="1401" w:author="Bhaskar Paul (Nokia)" w:date="2023-10-23T16:29:00Z"/>
        </w:rPr>
      </w:pPr>
      <w:ins w:id="1402" w:author="Bhaskar Paul (Nokia)" w:date="2023-10-23T16:29:00Z">
        <w:r w:rsidRPr="0046710E">
          <w:t>This clause specifies the application data model supported by the API.</w:t>
        </w:r>
      </w:ins>
    </w:p>
    <w:p w14:paraId="3E5621A8" w14:textId="58AB355A" w:rsidR="00FE0275" w:rsidRPr="0046710E" w:rsidRDefault="00FE0275" w:rsidP="00FE0275">
      <w:pPr>
        <w:rPr>
          <w:ins w:id="1403" w:author="Bhaskar Paul (Nokia)" w:date="2023-10-23T16:29:00Z"/>
        </w:rPr>
      </w:pPr>
      <w:ins w:id="1404" w:author="Bhaskar Paul (Nokia)" w:date="2023-10-23T16:29:00Z">
        <w:r w:rsidRPr="0046710E">
          <w:t>Table </w:t>
        </w:r>
      </w:ins>
      <w:ins w:id="1405" w:author="Bhaskar Paul (Nokia)" w:date="2023-10-25T13:12:00Z">
        <w:r w:rsidR="00C071B5">
          <w:t>6.12</w:t>
        </w:r>
      </w:ins>
      <w:ins w:id="1406" w:author="Bhaskar Paul (Nokia)" w:date="2023-10-23T16:29:00Z">
        <w:r w:rsidRPr="0046710E">
          <w:t xml:space="preserve">.6.1-1 specifies the data types defined for the </w:t>
        </w:r>
        <w:r w:rsidRPr="003D2277">
          <w:t>VAE_</w:t>
        </w:r>
      </w:ins>
      <w:ins w:id="1407" w:author="Bhaskar Paul (Nokia)" w:date="2023-10-23T16:42:00Z">
        <w:r w:rsidR="00FC514D">
          <w:t>V2PApplicationRequirement</w:t>
        </w:r>
      </w:ins>
      <w:ins w:id="1408" w:author="Bhaskar Paul (Nokia)" w:date="2023-10-23T16:29:00Z">
        <w:r w:rsidRPr="0046710E">
          <w:t xml:space="preserve"> API.</w:t>
        </w:r>
      </w:ins>
    </w:p>
    <w:p w14:paraId="0956127C" w14:textId="6D6B8446" w:rsidR="00FE0275" w:rsidRPr="0046710E" w:rsidRDefault="00FE0275" w:rsidP="00FE0275">
      <w:pPr>
        <w:pStyle w:val="TH"/>
        <w:rPr>
          <w:ins w:id="1409" w:author="Bhaskar Paul (Nokia)" w:date="2023-10-23T16:29:00Z"/>
        </w:rPr>
      </w:pPr>
      <w:ins w:id="1410" w:author="Bhaskar Paul (Nokia)" w:date="2023-10-23T16:29:00Z">
        <w:r w:rsidRPr="0046710E">
          <w:lastRenderedPageBreak/>
          <w:t>Table </w:t>
        </w:r>
      </w:ins>
      <w:ins w:id="1411" w:author="Bhaskar Paul (Nokia)" w:date="2023-10-25T13:12:00Z">
        <w:r w:rsidR="00C071B5">
          <w:t>6.12</w:t>
        </w:r>
      </w:ins>
      <w:ins w:id="1412" w:author="Bhaskar Paul (Nokia)" w:date="2023-10-23T16:29:00Z">
        <w:r w:rsidRPr="0046710E">
          <w:t xml:space="preserve">.6.1-1: </w:t>
        </w:r>
        <w:r w:rsidRPr="003D2277">
          <w:t>VAE_</w:t>
        </w:r>
      </w:ins>
      <w:ins w:id="1413" w:author="Bhaskar Paul (Nokia)" w:date="2023-10-23T16:42:00Z">
        <w:r w:rsidR="00FC514D">
          <w:t>V2PApplicationRequirement</w:t>
        </w:r>
      </w:ins>
      <w:ins w:id="1414" w:author="Bhaskar Paul (Nokia)" w:date="2023-10-23T16:29: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E0275" w:rsidRPr="0046710E" w14:paraId="134C4536" w14:textId="77777777" w:rsidTr="00235A88">
        <w:trPr>
          <w:jc w:val="center"/>
          <w:ins w:id="1415" w:author="Bhaskar Paul (Nokia)" w:date="2023-10-23T16:29:00Z"/>
        </w:trPr>
        <w:tc>
          <w:tcPr>
            <w:tcW w:w="2578" w:type="dxa"/>
            <w:shd w:val="clear" w:color="auto" w:fill="C0C0C0"/>
            <w:vAlign w:val="center"/>
            <w:hideMark/>
          </w:tcPr>
          <w:p w14:paraId="460FDA77" w14:textId="77777777" w:rsidR="00FE0275" w:rsidRPr="0046710E" w:rsidRDefault="00FE0275" w:rsidP="00235A88">
            <w:pPr>
              <w:pStyle w:val="TAH"/>
              <w:rPr>
                <w:ins w:id="1416" w:author="Bhaskar Paul (Nokia)" w:date="2023-10-23T16:29:00Z"/>
              </w:rPr>
            </w:pPr>
            <w:ins w:id="1417" w:author="Bhaskar Paul (Nokia)" w:date="2023-10-23T16:29:00Z">
              <w:r w:rsidRPr="0046710E">
                <w:t>Data type</w:t>
              </w:r>
            </w:ins>
          </w:p>
        </w:tc>
        <w:tc>
          <w:tcPr>
            <w:tcW w:w="1420" w:type="dxa"/>
            <w:shd w:val="clear" w:color="auto" w:fill="C0C0C0"/>
            <w:vAlign w:val="center"/>
          </w:tcPr>
          <w:p w14:paraId="693CE2A4" w14:textId="77777777" w:rsidR="00FE0275" w:rsidRPr="0046710E" w:rsidRDefault="00FE0275" w:rsidP="00235A88">
            <w:pPr>
              <w:pStyle w:val="TAH"/>
              <w:rPr>
                <w:ins w:id="1418" w:author="Bhaskar Paul (Nokia)" w:date="2023-10-23T16:29:00Z"/>
              </w:rPr>
            </w:pPr>
            <w:ins w:id="1419" w:author="Bhaskar Paul (Nokia)" w:date="2023-10-23T16:29:00Z">
              <w:r w:rsidRPr="0046710E">
                <w:t>Clause defined</w:t>
              </w:r>
            </w:ins>
          </w:p>
        </w:tc>
        <w:tc>
          <w:tcPr>
            <w:tcW w:w="4079" w:type="dxa"/>
            <w:shd w:val="clear" w:color="auto" w:fill="C0C0C0"/>
            <w:vAlign w:val="center"/>
            <w:hideMark/>
          </w:tcPr>
          <w:p w14:paraId="5FCF9E7E" w14:textId="77777777" w:rsidR="00FE0275" w:rsidRPr="0046710E" w:rsidRDefault="00FE0275" w:rsidP="00235A88">
            <w:pPr>
              <w:pStyle w:val="TAH"/>
              <w:rPr>
                <w:ins w:id="1420" w:author="Bhaskar Paul (Nokia)" w:date="2023-10-23T16:29:00Z"/>
              </w:rPr>
            </w:pPr>
            <w:ins w:id="1421" w:author="Bhaskar Paul (Nokia)" w:date="2023-10-23T16:29:00Z">
              <w:r w:rsidRPr="0046710E">
                <w:t>Description</w:t>
              </w:r>
            </w:ins>
          </w:p>
        </w:tc>
        <w:tc>
          <w:tcPr>
            <w:tcW w:w="1347" w:type="dxa"/>
            <w:shd w:val="clear" w:color="auto" w:fill="C0C0C0"/>
            <w:vAlign w:val="center"/>
          </w:tcPr>
          <w:p w14:paraId="3B003DB6" w14:textId="77777777" w:rsidR="00FE0275" w:rsidRPr="0046710E" w:rsidRDefault="00FE0275" w:rsidP="00235A88">
            <w:pPr>
              <w:pStyle w:val="TAH"/>
              <w:rPr>
                <w:ins w:id="1422" w:author="Bhaskar Paul (Nokia)" w:date="2023-10-23T16:29:00Z"/>
              </w:rPr>
            </w:pPr>
            <w:ins w:id="1423" w:author="Bhaskar Paul (Nokia)" w:date="2023-10-23T16:29:00Z">
              <w:r w:rsidRPr="0046710E">
                <w:t>Applicability</w:t>
              </w:r>
            </w:ins>
          </w:p>
        </w:tc>
      </w:tr>
      <w:tr w:rsidR="00BE4689" w:rsidRPr="0046710E" w14:paraId="5665A442" w14:textId="77777777" w:rsidTr="00235A88">
        <w:trPr>
          <w:jc w:val="center"/>
          <w:ins w:id="1424" w:author="Bhaskar Paul (Nokia)" w:date="2023-10-23T16:29:00Z"/>
        </w:trPr>
        <w:tc>
          <w:tcPr>
            <w:tcW w:w="2578" w:type="dxa"/>
            <w:vAlign w:val="center"/>
          </w:tcPr>
          <w:p w14:paraId="7007F724" w14:textId="3E380E9C" w:rsidR="00BE4689" w:rsidRDefault="00BE4689" w:rsidP="00BE4689">
            <w:pPr>
              <w:pStyle w:val="TAL"/>
              <w:rPr>
                <w:ins w:id="1425" w:author="Bhaskar Paul (Nokia)" w:date="2023-10-23T16:29:00Z"/>
              </w:rPr>
            </w:pPr>
            <w:ins w:id="1426" w:author="Bhaskar Paul (Nokia)" w:date="2023-10-24T15:20:00Z">
              <w:r w:rsidRPr="0027121C">
                <w:t>V2pAppReqData</w:t>
              </w:r>
            </w:ins>
          </w:p>
        </w:tc>
        <w:tc>
          <w:tcPr>
            <w:tcW w:w="1420" w:type="dxa"/>
            <w:vAlign w:val="center"/>
          </w:tcPr>
          <w:p w14:paraId="7CA107B3" w14:textId="429B00C5" w:rsidR="00BE4689" w:rsidRPr="008874EC" w:rsidRDefault="00C071B5" w:rsidP="00BE4689">
            <w:pPr>
              <w:pStyle w:val="TAC"/>
              <w:rPr>
                <w:ins w:id="1427" w:author="Bhaskar Paul (Nokia)" w:date="2023-10-23T16:29:00Z"/>
              </w:rPr>
            </w:pPr>
            <w:ins w:id="1428" w:author="Bhaskar Paul (Nokia)" w:date="2023-10-25T13:12:00Z">
              <w:r>
                <w:t>6.12</w:t>
              </w:r>
            </w:ins>
            <w:ins w:id="1429" w:author="Bhaskar Paul (Nokia)" w:date="2023-10-23T16:29:00Z">
              <w:r w:rsidR="00BE4689" w:rsidRPr="00E9092A">
                <w:t>.6.</w:t>
              </w:r>
            </w:ins>
            <w:ins w:id="1430" w:author="Bhaskar Paul (Nokia)" w:date="2023-10-24T15:20:00Z">
              <w:r w:rsidR="00BE4689">
                <w:t>2</w:t>
              </w:r>
            </w:ins>
            <w:ins w:id="1431" w:author="Bhaskar Paul (Nokia)" w:date="2023-10-23T16:29:00Z">
              <w:r w:rsidR="00BE4689" w:rsidRPr="00E9092A">
                <w:t>.</w:t>
              </w:r>
            </w:ins>
            <w:ins w:id="1432" w:author="Bhaskar Paul (Nokia)" w:date="2023-10-24T15:20:00Z">
              <w:r w:rsidR="00BE4689">
                <w:t>2</w:t>
              </w:r>
            </w:ins>
          </w:p>
        </w:tc>
        <w:tc>
          <w:tcPr>
            <w:tcW w:w="4079" w:type="dxa"/>
            <w:vAlign w:val="center"/>
          </w:tcPr>
          <w:p w14:paraId="48B16652" w14:textId="6D463440" w:rsidR="00BE4689" w:rsidRDefault="00BE4689" w:rsidP="00BE4689">
            <w:pPr>
              <w:pStyle w:val="TAL"/>
              <w:rPr>
                <w:ins w:id="1433" w:author="Bhaskar Paul (Nokia)" w:date="2023-10-23T16:29:00Z"/>
                <w:rFonts w:cs="Arial"/>
                <w:szCs w:val="18"/>
              </w:rPr>
            </w:pPr>
            <w:ins w:id="1434" w:author="Bhaskar Paul (Nokia)" w:date="2023-10-23T16:29:00Z">
              <w:r>
                <w:rPr>
                  <w:rFonts w:cs="Arial"/>
                  <w:szCs w:val="18"/>
                </w:rPr>
                <w:t xml:space="preserve">Represents </w:t>
              </w:r>
            </w:ins>
            <w:ins w:id="1435" w:author="Huawei [Abdessamad] 2023-10" w:date="2023-10-27T17:22:00Z">
              <w:r w:rsidR="00BF62C1">
                <w:rPr>
                  <w:rFonts w:cs="Arial"/>
                  <w:szCs w:val="18"/>
                </w:rPr>
                <w:t>a</w:t>
              </w:r>
            </w:ins>
            <w:ins w:id="1436" w:author="Bhaskar Paul (Nokia)" w:date="2023-10-23T16:29:00Z">
              <w:r>
                <w:rPr>
                  <w:rFonts w:cs="Arial"/>
                  <w:szCs w:val="18"/>
                </w:rPr>
                <w:t xml:space="preserve"> </w:t>
              </w:r>
            </w:ins>
            <w:ins w:id="1437" w:author="Bhaskar Paul (Nokia)" w:date="2023-10-24T15:20:00Z">
              <w:r>
                <w:t xml:space="preserve">V2P Application </w:t>
              </w:r>
            </w:ins>
            <w:ins w:id="1438" w:author="Huawei [Abdessamad] 2023-10" w:date="2023-10-27T17:22:00Z">
              <w:r w:rsidR="00BF62C1">
                <w:t>R</w:t>
              </w:r>
            </w:ins>
            <w:ins w:id="1439" w:author="Bhaskar Paul (Nokia)" w:date="2023-10-24T15:20:00Z">
              <w:r>
                <w:t>equirement</w:t>
              </w:r>
            </w:ins>
            <w:ins w:id="1440" w:author="Huawei [Abdessamad] 2023-10" w:date="2023-10-27T17:22:00Z">
              <w:r w:rsidR="00BF62C1">
                <w:t>s Provisioning</w:t>
              </w:r>
            </w:ins>
            <w:ins w:id="1441" w:author="Bhaskar Paul (Nokia)" w:date="2023-10-23T16:29:00Z">
              <w:r>
                <w:t>.</w:t>
              </w:r>
            </w:ins>
          </w:p>
        </w:tc>
        <w:tc>
          <w:tcPr>
            <w:tcW w:w="1347" w:type="dxa"/>
            <w:vAlign w:val="center"/>
          </w:tcPr>
          <w:p w14:paraId="58AF4136" w14:textId="77777777" w:rsidR="00BE4689" w:rsidRPr="0046710E" w:rsidRDefault="00BE4689" w:rsidP="00BE4689">
            <w:pPr>
              <w:pStyle w:val="TAL"/>
              <w:rPr>
                <w:ins w:id="1442" w:author="Bhaskar Paul (Nokia)" w:date="2023-10-23T16:29:00Z"/>
                <w:rFonts w:cs="Arial"/>
                <w:szCs w:val="18"/>
              </w:rPr>
            </w:pPr>
          </w:p>
        </w:tc>
      </w:tr>
      <w:tr w:rsidR="00235819" w:rsidRPr="0046710E" w14:paraId="69E607D3" w14:textId="77777777" w:rsidTr="00235A88">
        <w:trPr>
          <w:jc w:val="center"/>
          <w:ins w:id="1443" w:author="Huawei [Abdessamad] 2023-10" w:date="2023-10-27T18:40:00Z"/>
        </w:trPr>
        <w:tc>
          <w:tcPr>
            <w:tcW w:w="2578" w:type="dxa"/>
            <w:vAlign w:val="center"/>
          </w:tcPr>
          <w:p w14:paraId="2715A0B6" w14:textId="70D9B597" w:rsidR="00235819" w:rsidRPr="0027121C" w:rsidRDefault="00235819" w:rsidP="00235819">
            <w:pPr>
              <w:pStyle w:val="TAL"/>
              <w:rPr>
                <w:ins w:id="1444" w:author="Huawei [Abdessamad] 2023-10" w:date="2023-10-27T18:40:00Z"/>
              </w:rPr>
            </w:pPr>
            <w:ins w:id="1445" w:author="Huawei [Abdessamad] 2023-10" w:date="2023-10-27T18:40:00Z">
              <w:r w:rsidRPr="0027121C">
                <w:t>V2pAppReqData</w:t>
              </w:r>
              <w:r>
                <w:t>Patch</w:t>
              </w:r>
            </w:ins>
          </w:p>
        </w:tc>
        <w:tc>
          <w:tcPr>
            <w:tcW w:w="1420" w:type="dxa"/>
            <w:vAlign w:val="center"/>
          </w:tcPr>
          <w:p w14:paraId="03C33BB0" w14:textId="421108D4" w:rsidR="00235819" w:rsidRDefault="00235819" w:rsidP="00235819">
            <w:pPr>
              <w:pStyle w:val="TAC"/>
              <w:rPr>
                <w:ins w:id="1446" w:author="Huawei [Abdessamad] 2023-10" w:date="2023-10-27T18:40:00Z"/>
              </w:rPr>
            </w:pPr>
            <w:ins w:id="1447" w:author="Huawei [Abdessamad] 2023-10" w:date="2023-10-27T18:40:00Z">
              <w:r>
                <w:t>6.12</w:t>
              </w:r>
              <w:r w:rsidRPr="00E9092A">
                <w:t>.6.</w:t>
              </w:r>
              <w:r>
                <w:t>2</w:t>
              </w:r>
              <w:r w:rsidRPr="00E9092A">
                <w:t>.</w:t>
              </w:r>
              <w:r>
                <w:t>3</w:t>
              </w:r>
            </w:ins>
          </w:p>
        </w:tc>
        <w:tc>
          <w:tcPr>
            <w:tcW w:w="4079" w:type="dxa"/>
            <w:vAlign w:val="center"/>
          </w:tcPr>
          <w:p w14:paraId="73D5930B" w14:textId="783DCF8F" w:rsidR="00235819" w:rsidRDefault="00235819" w:rsidP="00235819">
            <w:pPr>
              <w:pStyle w:val="TAL"/>
              <w:rPr>
                <w:ins w:id="1448" w:author="Huawei [Abdessamad] 2023-10" w:date="2023-10-27T18:40:00Z"/>
                <w:rFonts w:cs="Arial"/>
                <w:szCs w:val="18"/>
              </w:rPr>
            </w:pPr>
            <w:ins w:id="1449" w:author="Huawei [Abdessamad] 2023-10" w:date="2023-10-27T18:40:00Z">
              <w:r>
                <w:rPr>
                  <w:rFonts w:cs="Arial"/>
                  <w:szCs w:val="18"/>
                </w:rPr>
                <w:t xml:space="preserve">Represents the requested modifications to a </w:t>
              </w:r>
              <w:r>
                <w:t>V2P Application Requirements Provisioning.</w:t>
              </w:r>
            </w:ins>
          </w:p>
        </w:tc>
        <w:tc>
          <w:tcPr>
            <w:tcW w:w="1347" w:type="dxa"/>
            <w:vAlign w:val="center"/>
          </w:tcPr>
          <w:p w14:paraId="63771178" w14:textId="77777777" w:rsidR="00235819" w:rsidRPr="0046710E" w:rsidRDefault="00235819" w:rsidP="00235819">
            <w:pPr>
              <w:pStyle w:val="TAL"/>
              <w:rPr>
                <w:ins w:id="1450" w:author="Huawei [Abdessamad] 2023-10" w:date="2023-10-27T18:40:00Z"/>
                <w:rFonts w:cs="Arial"/>
                <w:szCs w:val="18"/>
              </w:rPr>
            </w:pPr>
          </w:p>
        </w:tc>
      </w:tr>
    </w:tbl>
    <w:p w14:paraId="05D02A5E" w14:textId="77777777" w:rsidR="00FE0275" w:rsidRPr="0046710E" w:rsidRDefault="00FE0275" w:rsidP="00FE0275">
      <w:pPr>
        <w:rPr>
          <w:ins w:id="1451" w:author="Bhaskar Paul (Nokia)" w:date="2023-10-23T16:29:00Z"/>
        </w:rPr>
      </w:pPr>
    </w:p>
    <w:p w14:paraId="1DF6075B" w14:textId="08951569" w:rsidR="00FE0275" w:rsidRPr="0046710E" w:rsidRDefault="00FE0275" w:rsidP="00FE0275">
      <w:pPr>
        <w:rPr>
          <w:ins w:id="1452" w:author="Bhaskar Paul (Nokia)" w:date="2023-10-23T16:29:00Z"/>
        </w:rPr>
      </w:pPr>
      <w:ins w:id="1453" w:author="Bhaskar Paul (Nokia)" w:date="2023-10-23T16:29:00Z">
        <w:r w:rsidRPr="0046710E">
          <w:t>Table </w:t>
        </w:r>
      </w:ins>
      <w:ins w:id="1454" w:author="Bhaskar Paul (Nokia)" w:date="2023-10-25T13:12:00Z">
        <w:r w:rsidR="00C071B5">
          <w:t>6.12</w:t>
        </w:r>
      </w:ins>
      <w:ins w:id="1455" w:author="Bhaskar Paul (Nokia)" w:date="2023-10-23T16:29:00Z">
        <w:r w:rsidRPr="0046710E">
          <w:t xml:space="preserve">.6.1-2 specifies data types re-used by the </w:t>
        </w:r>
        <w:r w:rsidRPr="003D2277">
          <w:t>VAE_</w:t>
        </w:r>
      </w:ins>
      <w:ins w:id="1456" w:author="Bhaskar Paul (Nokia)" w:date="2023-10-23T16:42:00Z">
        <w:r w:rsidR="00FC514D">
          <w:t>V2PApplicationRequirement</w:t>
        </w:r>
      </w:ins>
      <w:ins w:id="1457" w:author="Bhaskar Paul (Nokia)" w:date="2023-10-23T16:29:00Z">
        <w:r w:rsidRPr="0046710E">
          <w:t xml:space="preserve"> API from other specifications, including a reference to their respective specifications, and when needed, a short description of their use within the </w:t>
        </w:r>
        <w:r w:rsidRPr="003D2277">
          <w:t>VAE_</w:t>
        </w:r>
      </w:ins>
      <w:ins w:id="1458" w:author="Bhaskar Paul (Nokia)" w:date="2023-10-23T16:42:00Z">
        <w:r w:rsidR="00FC514D">
          <w:t>V2PApplicationRequirement</w:t>
        </w:r>
      </w:ins>
      <w:ins w:id="1459" w:author="Bhaskar Paul (Nokia)" w:date="2023-10-23T16:29:00Z">
        <w:r w:rsidRPr="0046710E">
          <w:t xml:space="preserve"> API.</w:t>
        </w:r>
      </w:ins>
    </w:p>
    <w:p w14:paraId="0284F22C" w14:textId="24A41F65" w:rsidR="00FE0275" w:rsidRPr="0046710E" w:rsidRDefault="00FE0275" w:rsidP="00FE0275">
      <w:pPr>
        <w:pStyle w:val="TH"/>
        <w:rPr>
          <w:ins w:id="1460" w:author="Bhaskar Paul (Nokia)" w:date="2023-10-23T16:29:00Z"/>
        </w:rPr>
      </w:pPr>
      <w:ins w:id="1461" w:author="Bhaskar Paul (Nokia)" w:date="2023-10-23T16:29:00Z">
        <w:r w:rsidRPr="0046710E">
          <w:t>Table </w:t>
        </w:r>
      </w:ins>
      <w:ins w:id="1462" w:author="Bhaskar Paul (Nokia)" w:date="2023-10-25T13:12:00Z">
        <w:r w:rsidR="00C071B5">
          <w:t>6.12</w:t>
        </w:r>
      </w:ins>
      <w:ins w:id="1463" w:author="Bhaskar Paul (Nokia)" w:date="2023-10-23T16:29:00Z">
        <w:r w:rsidRPr="0046710E">
          <w:t xml:space="preserve">.6.1-2: </w:t>
        </w:r>
        <w:r w:rsidRPr="003D2277">
          <w:t>VAE_</w:t>
        </w:r>
      </w:ins>
      <w:ins w:id="1464" w:author="Bhaskar Paul (Nokia)" w:date="2023-10-23T16:42:00Z">
        <w:r w:rsidR="00FC514D">
          <w:t>V2PApplicationRequirement</w:t>
        </w:r>
      </w:ins>
      <w:ins w:id="1465" w:author="Bhaskar Paul (Nokia)" w:date="2023-10-23T16:29: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E0275" w:rsidRPr="0046710E" w14:paraId="63413E5E" w14:textId="77777777" w:rsidTr="00235A88">
        <w:trPr>
          <w:jc w:val="center"/>
          <w:ins w:id="1466" w:author="Bhaskar Paul (Nokia)" w:date="2023-10-23T16:29:00Z"/>
        </w:trPr>
        <w:tc>
          <w:tcPr>
            <w:tcW w:w="1722" w:type="dxa"/>
            <w:shd w:val="clear" w:color="auto" w:fill="C0C0C0"/>
            <w:vAlign w:val="center"/>
            <w:hideMark/>
          </w:tcPr>
          <w:p w14:paraId="414B39BB" w14:textId="77777777" w:rsidR="00FE0275" w:rsidRPr="0046710E" w:rsidRDefault="00FE0275" w:rsidP="00235A88">
            <w:pPr>
              <w:pStyle w:val="TAH"/>
              <w:rPr>
                <w:ins w:id="1467" w:author="Bhaskar Paul (Nokia)" w:date="2023-10-23T16:29:00Z"/>
              </w:rPr>
            </w:pPr>
            <w:ins w:id="1468" w:author="Bhaskar Paul (Nokia)" w:date="2023-10-23T16:29:00Z">
              <w:r w:rsidRPr="0046710E">
                <w:t>Data type</w:t>
              </w:r>
            </w:ins>
          </w:p>
        </w:tc>
        <w:tc>
          <w:tcPr>
            <w:tcW w:w="1856" w:type="dxa"/>
            <w:shd w:val="clear" w:color="auto" w:fill="C0C0C0"/>
            <w:vAlign w:val="center"/>
          </w:tcPr>
          <w:p w14:paraId="7DF29A2B" w14:textId="77777777" w:rsidR="00FE0275" w:rsidRPr="0046710E" w:rsidRDefault="00FE0275" w:rsidP="00235A88">
            <w:pPr>
              <w:pStyle w:val="TAH"/>
              <w:rPr>
                <w:ins w:id="1469" w:author="Bhaskar Paul (Nokia)" w:date="2023-10-23T16:29:00Z"/>
              </w:rPr>
            </w:pPr>
            <w:ins w:id="1470" w:author="Bhaskar Paul (Nokia)" w:date="2023-10-23T16:29:00Z">
              <w:r w:rsidRPr="0046710E">
                <w:t>Reference</w:t>
              </w:r>
            </w:ins>
          </w:p>
        </w:tc>
        <w:tc>
          <w:tcPr>
            <w:tcW w:w="4494" w:type="dxa"/>
            <w:shd w:val="clear" w:color="auto" w:fill="C0C0C0"/>
            <w:vAlign w:val="center"/>
            <w:hideMark/>
          </w:tcPr>
          <w:p w14:paraId="5F114F4B" w14:textId="77777777" w:rsidR="00FE0275" w:rsidRPr="0046710E" w:rsidRDefault="00FE0275" w:rsidP="00235A88">
            <w:pPr>
              <w:pStyle w:val="TAH"/>
              <w:rPr>
                <w:ins w:id="1471" w:author="Bhaskar Paul (Nokia)" w:date="2023-10-23T16:29:00Z"/>
              </w:rPr>
            </w:pPr>
            <w:ins w:id="1472" w:author="Bhaskar Paul (Nokia)" w:date="2023-10-23T16:29:00Z">
              <w:r w:rsidRPr="0046710E">
                <w:t>Comments</w:t>
              </w:r>
            </w:ins>
          </w:p>
        </w:tc>
        <w:tc>
          <w:tcPr>
            <w:tcW w:w="1352" w:type="dxa"/>
            <w:shd w:val="clear" w:color="auto" w:fill="C0C0C0"/>
            <w:vAlign w:val="center"/>
          </w:tcPr>
          <w:p w14:paraId="361BCAD6" w14:textId="77777777" w:rsidR="00FE0275" w:rsidRPr="0046710E" w:rsidRDefault="00FE0275" w:rsidP="00235A88">
            <w:pPr>
              <w:pStyle w:val="TAH"/>
              <w:rPr>
                <w:ins w:id="1473" w:author="Bhaskar Paul (Nokia)" w:date="2023-10-23T16:29:00Z"/>
              </w:rPr>
            </w:pPr>
            <w:ins w:id="1474" w:author="Bhaskar Paul (Nokia)" w:date="2023-10-23T16:29:00Z">
              <w:r w:rsidRPr="0046710E">
                <w:t>Applicability</w:t>
              </w:r>
            </w:ins>
          </w:p>
        </w:tc>
      </w:tr>
      <w:tr w:rsidR="00D95E6A" w:rsidRPr="0046710E" w14:paraId="56513FFA" w14:textId="77777777" w:rsidTr="00C263DF">
        <w:trPr>
          <w:jc w:val="center"/>
          <w:ins w:id="1475" w:author="Bhaskar Paul (Nokia)" w:date="2023-10-31T11:33:00Z"/>
        </w:trPr>
        <w:tc>
          <w:tcPr>
            <w:tcW w:w="1722" w:type="dxa"/>
            <w:vAlign w:val="center"/>
          </w:tcPr>
          <w:p w14:paraId="0D4CFAAE" w14:textId="4584B769" w:rsidR="00D95E6A" w:rsidRDefault="00D95E6A" w:rsidP="00D95E6A">
            <w:pPr>
              <w:pStyle w:val="TAL"/>
              <w:rPr>
                <w:ins w:id="1476" w:author="Bhaskar Paul (Nokia)" w:date="2023-10-31T11:33:00Z"/>
                <w:lang w:eastAsia="zh-CN"/>
              </w:rPr>
            </w:pPr>
            <w:ins w:id="1477" w:author="Bhaskar Paul (Nokia)" w:date="2023-10-31T11:33:00Z">
              <w:r w:rsidRPr="00C071B5">
                <w:t>AppReqs</w:t>
              </w:r>
            </w:ins>
          </w:p>
        </w:tc>
        <w:tc>
          <w:tcPr>
            <w:tcW w:w="1856" w:type="dxa"/>
            <w:vAlign w:val="center"/>
          </w:tcPr>
          <w:p w14:paraId="5D39A1E7" w14:textId="0F7D18C8" w:rsidR="00D95E6A" w:rsidRPr="00E45330" w:rsidRDefault="00D95E6A" w:rsidP="00D95E6A">
            <w:pPr>
              <w:pStyle w:val="TAC"/>
              <w:rPr>
                <w:ins w:id="1478" w:author="Bhaskar Paul (Nokia)" w:date="2023-10-31T11:33:00Z"/>
                <w:noProof/>
              </w:rPr>
            </w:pPr>
            <w:ins w:id="1479" w:author="Bhaskar Paul (Nokia)" w:date="2023-10-31T11:33:00Z">
              <w:r>
                <w:t>6.11</w:t>
              </w:r>
              <w:r w:rsidRPr="00E9092A">
                <w:t>.6.</w:t>
              </w:r>
              <w:r>
                <w:t>2</w:t>
              </w:r>
              <w:r w:rsidRPr="00E9092A">
                <w:t>.</w:t>
              </w:r>
              <w:r>
                <w:t>6</w:t>
              </w:r>
            </w:ins>
          </w:p>
        </w:tc>
        <w:tc>
          <w:tcPr>
            <w:tcW w:w="4494" w:type="dxa"/>
            <w:vAlign w:val="center"/>
          </w:tcPr>
          <w:p w14:paraId="0704F9B5" w14:textId="4D2C57C5" w:rsidR="00D95E6A" w:rsidRDefault="00D95E6A" w:rsidP="00D95E6A">
            <w:pPr>
              <w:pStyle w:val="TAL"/>
              <w:rPr>
                <w:ins w:id="1480" w:author="Bhaskar Paul (Nokia)" w:date="2023-10-31T11:33:00Z"/>
              </w:rPr>
            </w:pPr>
            <w:ins w:id="1481" w:author="Bhaskar Paul (Nokia)" w:date="2023-10-31T11:33:00Z">
              <w:r>
                <w:t>Represents t</w:t>
              </w:r>
              <w:r w:rsidRPr="00841721">
                <w:t>he application QoS requirements</w:t>
              </w:r>
              <w:r>
                <w:t xml:space="preserve"> </w:t>
              </w:r>
              <w:r w:rsidRPr="00841721">
                <w:t>for the V2P service</w:t>
              </w:r>
              <w:r>
                <w:t>.</w:t>
              </w:r>
            </w:ins>
          </w:p>
        </w:tc>
        <w:tc>
          <w:tcPr>
            <w:tcW w:w="1352" w:type="dxa"/>
            <w:vAlign w:val="center"/>
          </w:tcPr>
          <w:p w14:paraId="64EC3F9C" w14:textId="14FAEB87" w:rsidR="00D95E6A" w:rsidRPr="0046710E" w:rsidRDefault="00D95E6A" w:rsidP="00D95E6A">
            <w:pPr>
              <w:pStyle w:val="TAL"/>
              <w:rPr>
                <w:ins w:id="1482" w:author="Bhaskar Paul (Nokia)" w:date="2023-10-31T11:33:00Z"/>
                <w:rFonts w:cs="Arial"/>
                <w:szCs w:val="18"/>
              </w:rPr>
            </w:pPr>
          </w:p>
        </w:tc>
      </w:tr>
      <w:tr w:rsidR="00652346" w:rsidRPr="0046710E" w14:paraId="10D5756D" w14:textId="77777777" w:rsidTr="00C263DF">
        <w:trPr>
          <w:jc w:val="center"/>
          <w:ins w:id="1483" w:author="Bhaskar Paul (Nokia)" w:date="2023-10-24T15:11:00Z"/>
        </w:trPr>
        <w:tc>
          <w:tcPr>
            <w:tcW w:w="1722" w:type="dxa"/>
          </w:tcPr>
          <w:p w14:paraId="4779090D" w14:textId="5B60B684" w:rsidR="00652346" w:rsidRDefault="00235819" w:rsidP="00652346">
            <w:pPr>
              <w:pStyle w:val="TAL"/>
              <w:rPr>
                <w:ins w:id="1484" w:author="Bhaskar Paul (Nokia)" w:date="2023-10-24T15:11:00Z"/>
              </w:rPr>
            </w:pPr>
            <w:ins w:id="1485" w:author="Huawei [Abdessamad] 2023-10" w:date="2023-10-27T18:41:00Z">
              <w:r>
                <w:rPr>
                  <w:lang w:eastAsia="zh-CN"/>
                </w:rPr>
                <w:t>ParameterOverPc5</w:t>
              </w:r>
            </w:ins>
          </w:p>
        </w:tc>
        <w:tc>
          <w:tcPr>
            <w:tcW w:w="1856" w:type="dxa"/>
          </w:tcPr>
          <w:p w14:paraId="095D0C65" w14:textId="5A71C331" w:rsidR="00652346" w:rsidRPr="00E45330" w:rsidRDefault="00652346" w:rsidP="00652346">
            <w:pPr>
              <w:pStyle w:val="TAC"/>
              <w:rPr>
                <w:ins w:id="1486" w:author="Bhaskar Paul (Nokia)" w:date="2023-10-24T15:11:00Z"/>
              </w:rPr>
            </w:pPr>
            <w:ins w:id="1487" w:author="Bhaskar Paul (Nokia)" w:date="2023-10-24T15:11:00Z">
              <w:r w:rsidRPr="00E45330">
                <w:rPr>
                  <w:noProof/>
                </w:rPr>
                <w:t>3GPP TS 29.5</w:t>
              </w:r>
            </w:ins>
            <w:ins w:id="1488" w:author="Huawei [Abdessamad] 2023-10" w:date="2023-10-27T18:41:00Z">
              <w:r w:rsidR="00235819">
                <w:rPr>
                  <w:noProof/>
                </w:rPr>
                <w:t>22</w:t>
              </w:r>
            </w:ins>
            <w:ins w:id="1489" w:author="Bhaskar Paul (Nokia)" w:date="2023-10-24T15:11:00Z">
              <w:r w:rsidRPr="00E45330">
                <w:rPr>
                  <w:noProof/>
                </w:rPr>
                <w:t> [</w:t>
              </w:r>
            </w:ins>
            <w:ins w:id="1490" w:author="Bhaskar Paul (Nokia)" w:date="2023-10-31T10:40:00Z">
              <w:r w:rsidR="000575A9">
                <w:rPr>
                  <w:noProof/>
                </w:rPr>
                <w:t>33</w:t>
              </w:r>
            </w:ins>
            <w:ins w:id="1491" w:author="Bhaskar Paul (Nokia)" w:date="2023-10-24T15:11:00Z">
              <w:r w:rsidRPr="00E45330">
                <w:rPr>
                  <w:noProof/>
                </w:rPr>
                <w:t>]</w:t>
              </w:r>
            </w:ins>
          </w:p>
        </w:tc>
        <w:tc>
          <w:tcPr>
            <w:tcW w:w="4494" w:type="dxa"/>
          </w:tcPr>
          <w:p w14:paraId="51B13BE8" w14:textId="2E5BDD7B" w:rsidR="00652346" w:rsidRDefault="00235819" w:rsidP="00652346">
            <w:pPr>
              <w:pStyle w:val="TAL"/>
              <w:rPr>
                <w:ins w:id="1492" w:author="Bhaskar Paul (Nokia)" w:date="2023-10-24T15:11:00Z"/>
              </w:rPr>
            </w:pPr>
            <w:ins w:id="1493" w:author="Huawei [Abdessamad] 2023-10" w:date="2023-10-27T18:42:00Z">
              <w:r>
                <w:t xml:space="preserve">Represents </w:t>
              </w:r>
            </w:ins>
            <w:ins w:id="1494" w:author="Huawei [Abdessamad] 2023-10" w:date="2023-10-27T18:43:00Z">
              <w:r>
                <w:rPr>
                  <w:noProof/>
                </w:rPr>
                <w:t>V2X policies/</w:t>
              </w:r>
            </w:ins>
            <w:ins w:id="1495" w:author="Huawei [Abdessamad] 2023-10" w:date="2023-10-27T18:42:00Z">
              <w:r>
                <w:rPr>
                  <w:noProof/>
                </w:rPr>
                <w:t>parameters for V2X communication over PC5</w:t>
              </w:r>
            </w:ins>
            <w:ins w:id="1496" w:author="Bhaskar Paul (Nokia)" w:date="2023-10-24T15:11:00Z">
              <w:r w:rsidR="00652346">
                <w:t>.</w:t>
              </w:r>
            </w:ins>
          </w:p>
        </w:tc>
        <w:tc>
          <w:tcPr>
            <w:tcW w:w="1352" w:type="dxa"/>
          </w:tcPr>
          <w:p w14:paraId="17541C7C" w14:textId="77777777" w:rsidR="00652346" w:rsidRPr="0046710E" w:rsidRDefault="00652346" w:rsidP="00652346">
            <w:pPr>
              <w:pStyle w:val="TAL"/>
              <w:rPr>
                <w:ins w:id="1497" w:author="Bhaskar Paul (Nokia)" w:date="2023-10-24T15:11:00Z"/>
                <w:rFonts w:cs="Arial"/>
                <w:szCs w:val="18"/>
              </w:rPr>
            </w:pPr>
          </w:p>
        </w:tc>
      </w:tr>
      <w:tr w:rsidR="00D95E6A" w:rsidRPr="0046710E" w14:paraId="0AF6822E" w14:textId="77777777" w:rsidTr="00235A88">
        <w:trPr>
          <w:jc w:val="center"/>
          <w:ins w:id="1498" w:author="Bhaskar Paul (Nokia)" w:date="2023-10-31T11:29:00Z"/>
        </w:trPr>
        <w:tc>
          <w:tcPr>
            <w:tcW w:w="1722" w:type="dxa"/>
          </w:tcPr>
          <w:p w14:paraId="1C71AEE7" w14:textId="5A935735" w:rsidR="00D95E6A" w:rsidRDefault="00D95E6A" w:rsidP="00652346">
            <w:pPr>
              <w:pStyle w:val="TAL"/>
              <w:rPr>
                <w:ins w:id="1499" w:author="Bhaskar Paul (Nokia)" w:date="2023-10-31T11:29:00Z"/>
                <w:lang w:eastAsia="zh-CN"/>
              </w:rPr>
            </w:pPr>
            <w:ins w:id="1500" w:author="Bhaskar Paul (Nokia)" w:date="2023-10-31T11:29:00Z">
              <w:r w:rsidRPr="00D95E6A">
                <w:rPr>
                  <w:lang w:eastAsia="zh-CN"/>
                </w:rPr>
                <w:t>ParameterOverPc5Rm</w:t>
              </w:r>
            </w:ins>
          </w:p>
        </w:tc>
        <w:tc>
          <w:tcPr>
            <w:tcW w:w="1856" w:type="dxa"/>
          </w:tcPr>
          <w:p w14:paraId="504FA298" w14:textId="18076901" w:rsidR="00D95E6A" w:rsidRPr="00E45330" w:rsidRDefault="00D95E6A" w:rsidP="00652346">
            <w:pPr>
              <w:pStyle w:val="TAC"/>
              <w:rPr>
                <w:ins w:id="1501" w:author="Bhaskar Paul (Nokia)" w:date="2023-10-31T11:29:00Z"/>
                <w:noProof/>
              </w:rPr>
            </w:pPr>
            <w:ins w:id="1502" w:author="Bhaskar Paul (Nokia)" w:date="2023-10-31T11:29:00Z">
              <w:r w:rsidRPr="00E45330">
                <w:rPr>
                  <w:noProof/>
                </w:rPr>
                <w:t>3GPP TS 29.5</w:t>
              </w:r>
              <w:r>
                <w:rPr>
                  <w:noProof/>
                </w:rPr>
                <w:t>22</w:t>
              </w:r>
              <w:r w:rsidRPr="00E45330">
                <w:rPr>
                  <w:noProof/>
                </w:rPr>
                <w:t> [</w:t>
              </w:r>
              <w:r>
                <w:rPr>
                  <w:noProof/>
                </w:rPr>
                <w:t>33</w:t>
              </w:r>
              <w:r w:rsidRPr="00E45330">
                <w:rPr>
                  <w:noProof/>
                </w:rPr>
                <w:t>]</w:t>
              </w:r>
            </w:ins>
          </w:p>
        </w:tc>
        <w:tc>
          <w:tcPr>
            <w:tcW w:w="4494" w:type="dxa"/>
          </w:tcPr>
          <w:p w14:paraId="1A1D706C" w14:textId="279C0203" w:rsidR="00D95E6A" w:rsidRDefault="00D95E6A" w:rsidP="00652346">
            <w:pPr>
              <w:pStyle w:val="TAL"/>
              <w:rPr>
                <w:ins w:id="1503" w:author="Bhaskar Paul (Nokia)" w:date="2023-10-31T11:29:00Z"/>
              </w:rPr>
            </w:pPr>
            <w:ins w:id="1504" w:author="Bhaskar Paul (Nokia)" w:date="2023-10-31T11:30:00Z">
              <w:r w:rsidRPr="00D95E6A">
                <w:t>Represents the same as the ParameterOverPc5 data type but with the "nullable: true" property.</w:t>
              </w:r>
            </w:ins>
          </w:p>
        </w:tc>
        <w:tc>
          <w:tcPr>
            <w:tcW w:w="1352" w:type="dxa"/>
          </w:tcPr>
          <w:p w14:paraId="766E927B" w14:textId="77777777" w:rsidR="00D95E6A" w:rsidRPr="0046710E" w:rsidRDefault="00D95E6A" w:rsidP="00652346">
            <w:pPr>
              <w:pStyle w:val="TAL"/>
              <w:rPr>
                <w:ins w:id="1505" w:author="Bhaskar Paul (Nokia)" w:date="2023-10-31T11:29:00Z"/>
                <w:rFonts w:cs="Arial"/>
                <w:szCs w:val="18"/>
              </w:rPr>
            </w:pPr>
          </w:p>
        </w:tc>
      </w:tr>
      <w:tr w:rsidR="00652346" w:rsidRPr="0046710E" w14:paraId="39BC4D60" w14:textId="77777777" w:rsidTr="00235A88">
        <w:trPr>
          <w:jc w:val="center"/>
          <w:ins w:id="1506" w:author="Bhaskar Paul (Nokia)" w:date="2023-10-24T13:32:00Z"/>
        </w:trPr>
        <w:tc>
          <w:tcPr>
            <w:tcW w:w="1722" w:type="dxa"/>
            <w:vAlign w:val="center"/>
          </w:tcPr>
          <w:p w14:paraId="5884CE5D" w14:textId="10ADF65C" w:rsidR="00652346" w:rsidRDefault="00652346" w:rsidP="00652346">
            <w:pPr>
              <w:pStyle w:val="TAL"/>
              <w:rPr>
                <w:ins w:id="1507" w:author="Bhaskar Paul (Nokia)" w:date="2023-10-24T13:32:00Z"/>
              </w:rPr>
            </w:pPr>
            <w:ins w:id="1508" w:author="Bhaskar Paul (Nokia)" w:date="2023-10-24T13:32:00Z">
              <w:r>
                <w:t>TimeWindow</w:t>
              </w:r>
            </w:ins>
          </w:p>
        </w:tc>
        <w:tc>
          <w:tcPr>
            <w:tcW w:w="1856" w:type="dxa"/>
            <w:vAlign w:val="center"/>
          </w:tcPr>
          <w:p w14:paraId="79EDB2CD" w14:textId="1743A433" w:rsidR="00652346" w:rsidRPr="00E45330" w:rsidRDefault="00652346" w:rsidP="00652346">
            <w:pPr>
              <w:pStyle w:val="TAC"/>
              <w:rPr>
                <w:ins w:id="1509" w:author="Bhaskar Paul (Nokia)" w:date="2023-10-24T13:32:00Z"/>
              </w:rPr>
            </w:pPr>
            <w:ins w:id="1510" w:author="Bhaskar Paul (Nokia)" w:date="2023-10-24T13:33:00Z">
              <w:r w:rsidRPr="00E45330">
                <w:t>3GPP TS 29.122 [22]</w:t>
              </w:r>
            </w:ins>
          </w:p>
        </w:tc>
        <w:tc>
          <w:tcPr>
            <w:tcW w:w="4494" w:type="dxa"/>
            <w:vAlign w:val="center"/>
          </w:tcPr>
          <w:p w14:paraId="2EF16DB1" w14:textId="59620E3E" w:rsidR="00652346" w:rsidRDefault="00652346" w:rsidP="00652346">
            <w:pPr>
              <w:pStyle w:val="TAL"/>
              <w:rPr>
                <w:ins w:id="1511" w:author="Bhaskar Paul (Nokia)" w:date="2023-10-24T13:32:00Z"/>
              </w:rPr>
            </w:pPr>
            <w:ins w:id="1512" w:author="Bhaskar Paul (Nokia)" w:date="2023-10-24T13:33:00Z">
              <w:r>
                <w:t>Represents a time window</w:t>
              </w:r>
            </w:ins>
            <w:ins w:id="1513" w:author="Bhaskar Paul (Nokia)" w:date="2023-10-25T13:25:00Z">
              <w:r w:rsidR="00DB0324">
                <w:t>.</w:t>
              </w:r>
            </w:ins>
          </w:p>
        </w:tc>
        <w:tc>
          <w:tcPr>
            <w:tcW w:w="1352" w:type="dxa"/>
            <w:vAlign w:val="center"/>
          </w:tcPr>
          <w:p w14:paraId="7F09E5A8" w14:textId="77777777" w:rsidR="00652346" w:rsidRPr="0046710E" w:rsidRDefault="00652346" w:rsidP="00652346">
            <w:pPr>
              <w:pStyle w:val="TAL"/>
              <w:rPr>
                <w:ins w:id="1514" w:author="Bhaskar Paul (Nokia)" w:date="2023-10-24T13:32:00Z"/>
                <w:rFonts w:cs="Arial"/>
                <w:szCs w:val="18"/>
              </w:rPr>
            </w:pPr>
          </w:p>
        </w:tc>
      </w:tr>
      <w:tr w:rsidR="00BE4689" w:rsidRPr="0046710E" w14:paraId="16FA2B87" w14:textId="77777777" w:rsidTr="00235A88">
        <w:trPr>
          <w:jc w:val="center"/>
          <w:ins w:id="1515" w:author="Bhaskar Paul (Nokia)" w:date="2023-10-24T15:34:00Z"/>
        </w:trPr>
        <w:tc>
          <w:tcPr>
            <w:tcW w:w="1722" w:type="dxa"/>
            <w:vAlign w:val="center"/>
          </w:tcPr>
          <w:p w14:paraId="4280605F" w14:textId="11C94211" w:rsidR="00BE4689" w:rsidRDefault="00BE4689" w:rsidP="00BE4689">
            <w:pPr>
              <w:pStyle w:val="TAL"/>
              <w:rPr>
                <w:ins w:id="1516" w:author="Bhaskar Paul (Nokia)" w:date="2023-10-24T15:34:00Z"/>
              </w:rPr>
            </w:pPr>
            <w:ins w:id="1517" w:author="Bhaskar Paul (Nokia)" w:date="2023-10-24T15:34:00Z">
              <w:r w:rsidRPr="0046710E">
                <w:t>SupportedFeatures</w:t>
              </w:r>
            </w:ins>
          </w:p>
        </w:tc>
        <w:tc>
          <w:tcPr>
            <w:tcW w:w="1856" w:type="dxa"/>
            <w:vAlign w:val="center"/>
          </w:tcPr>
          <w:p w14:paraId="51FDEA96" w14:textId="70F847A9" w:rsidR="00BE4689" w:rsidRPr="00E45330" w:rsidRDefault="00BE4689" w:rsidP="00BE4689">
            <w:pPr>
              <w:pStyle w:val="TAC"/>
              <w:rPr>
                <w:ins w:id="1518" w:author="Bhaskar Paul (Nokia)" w:date="2023-10-24T15:34:00Z"/>
              </w:rPr>
            </w:pPr>
            <w:ins w:id="1519" w:author="Bhaskar Paul (Nokia)" w:date="2023-10-24T15:34:00Z">
              <w:r w:rsidRPr="0046710E">
                <w:t>3GPP TS 29.571 [</w:t>
              </w:r>
              <w:r>
                <w:t>18</w:t>
              </w:r>
              <w:r w:rsidRPr="0046710E">
                <w:t>]</w:t>
              </w:r>
            </w:ins>
          </w:p>
        </w:tc>
        <w:tc>
          <w:tcPr>
            <w:tcW w:w="4494" w:type="dxa"/>
            <w:vAlign w:val="center"/>
          </w:tcPr>
          <w:p w14:paraId="151D60AD" w14:textId="7FE21527" w:rsidR="00BE4689" w:rsidRDefault="00BE4689" w:rsidP="00BE4689">
            <w:pPr>
              <w:pStyle w:val="TAL"/>
              <w:rPr>
                <w:ins w:id="1520" w:author="Bhaskar Paul (Nokia)" w:date="2023-10-24T15:34:00Z"/>
              </w:rPr>
            </w:pPr>
            <w:ins w:id="1521" w:author="Bhaskar Paul (Nokia)" w:date="2023-10-24T15:34:00Z">
              <w:r w:rsidRPr="0046710E">
                <w:t>Used to negotiate the applicability of the optional features.</w:t>
              </w:r>
            </w:ins>
          </w:p>
        </w:tc>
        <w:tc>
          <w:tcPr>
            <w:tcW w:w="1352" w:type="dxa"/>
            <w:vAlign w:val="center"/>
          </w:tcPr>
          <w:p w14:paraId="23127AB5" w14:textId="77777777" w:rsidR="00BE4689" w:rsidRPr="0046710E" w:rsidRDefault="00BE4689" w:rsidP="00BE4689">
            <w:pPr>
              <w:pStyle w:val="TAL"/>
              <w:rPr>
                <w:ins w:id="1522" w:author="Bhaskar Paul (Nokia)" w:date="2023-10-24T15:34:00Z"/>
                <w:rFonts w:cs="Arial"/>
                <w:szCs w:val="18"/>
              </w:rPr>
            </w:pPr>
          </w:p>
        </w:tc>
      </w:tr>
      <w:tr w:rsidR="00BE4689" w:rsidRPr="0046710E" w14:paraId="0CD0F7B5" w14:textId="77777777" w:rsidTr="00235A88">
        <w:trPr>
          <w:jc w:val="center"/>
          <w:ins w:id="1523" w:author="Bhaskar Paul (Nokia)" w:date="2023-10-23T16:29:00Z"/>
        </w:trPr>
        <w:tc>
          <w:tcPr>
            <w:tcW w:w="1722" w:type="dxa"/>
            <w:vAlign w:val="center"/>
          </w:tcPr>
          <w:p w14:paraId="5D314C71" w14:textId="77777777" w:rsidR="00BE4689" w:rsidRDefault="00BE4689" w:rsidP="00BE4689">
            <w:pPr>
              <w:pStyle w:val="TAL"/>
              <w:rPr>
                <w:ins w:id="1524" w:author="Bhaskar Paul (Nokia)" w:date="2023-10-23T16:29:00Z"/>
              </w:rPr>
            </w:pPr>
            <w:ins w:id="1525" w:author="Bhaskar Paul (Nokia)" w:date="2023-10-23T16:29:00Z">
              <w:r w:rsidRPr="00E45330">
                <w:t>V2xGroupId</w:t>
              </w:r>
            </w:ins>
          </w:p>
        </w:tc>
        <w:tc>
          <w:tcPr>
            <w:tcW w:w="1856" w:type="dxa"/>
            <w:vAlign w:val="center"/>
          </w:tcPr>
          <w:p w14:paraId="474E663D" w14:textId="0B780678" w:rsidR="00BE4689" w:rsidRPr="0046710E" w:rsidRDefault="00BE4689" w:rsidP="00BE4689">
            <w:pPr>
              <w:pStyle w:val="TAC"/>
              <w:rPr>
                <w:ins w:id="1526" w:author="Bhaskar Paul (Nokia)" w:date="2023-10-23T16:29:00Z"/>
              </w:rPr>
            </w:pPr>
            <w:ins w:id="1527" w:author="Bhaskar Paul (Nokia)" w:date="2023-10-23T16:29:00Z">
              <w:r w:rsidRPr="00E45330">
                <w:t>6.1.6.3.2</w:t>
              </w:r>
            </w:ins>
          </w:p>
        </w:tc>
        <w:tc>
          <w:tcPr>
            <w:tcW w:w="4494" w:type="dxa"/>
            <w:vAlign w:val="center"/>
          </w:tcPr>
          <w:p w14:paraId="25B50E2D" w14:textId="77777777" w:rsidR="00BE4689" w:rsidRDefault="00BE4689" w:rsidP="00BE4689">
            <w:pPr>
              <w:pStyle w:val="TAL"/>
              <w:rPr>
                <w:ins w:id="1528" w:author="Bhaskar Paul (Nokia)" w:date="2023-10-23T16:29:00Z"/>
              </w:rPr>
            </w:pPr>
            <w:ins w:id="1529" w:author="Bhaskar Paul (Nokia)" w:date="2023-10-23T16:29:00Z">
              <w:r>
                <w:t>Represents the identifier of a V2X G</w:t>
              </w:r>
              <w:r w:rsidRPr="00E45330">
                <w:t>roup</w:t>
              </w:r>
              <w:r>
                <w:t>.</w:t>
              </w:r>
            </w:ins>
          </w:p>
        </w:tc>
        <w:tc>
          <w:tcPr>
            <w:tcW w:w="1352" w:type="dxa"/>
            <w:vAlign w:val="center"/>
          </w:tcPr>
          <w:p w14:paraId="2DED89EC" w14:textId="77777777" w:rsidR="00BE4689" w:rsidRPr="0046710E" w:rsidRDefault="00BE4689" w:rsidP="00BE4689">
            <w:pPr>
              <w:pStyle w:val="TAL"/>
              <w:rPr>
                <w:ins w:id="1530" w:author="Bhaskar Paul (Nokia)" w:date="2023-10-23T16:29:00Z"/>
                <w:rFonts w:cs="Arial"/>
                <w:szCs w:val="18"/>
              </w:rPr>
            </w:pPr>
          </w:p>
        </w:tc>
      </w:tr>
      <w:tr w:rsidR="00BE4689" w:rsidRPr="0046710E" w14:paraId="5144CBAD" w14:textId="77777777" w:rsidTr="00235A88">
        <w:trPr>
          <w:jc w:val="center"/>
          <w:ins w:id="1531" w:author="Bhaskar Paul (Nokia)" w:date="2023-10-23T16:29:00Z"/>
        </w:trPr>
        <w:tc>
          <w:tcPr>
            <w:tcW w:w="1722" w:type="dxa"/>
            <w:vAlign w:val="center"/>
          </w:tcPr>
          <w:p w14:paraId="47BB8D7B" w14:textId="77777777" w:rsidR="00BE4689" w:rsidRPr="0046710E" w:rsidRDefault="00BE4689" w:rsidP="00BE4689">
            <w:pPr>
              <w:pStyle w:val="TAL"/>
              <w:rPr>
                <w:ins w:id="1532" w:author="Bhaskar Paul (Nokia)" w:date="2023-10-23T16:29:00Z"/>
              </w:rPr>
            </w:pPr>
            <w:ins w:id="1533" w:author="Bhaskar Paul (Nokia)" w:date="2023-10-23T16:29:00Z">
              <w:r w:rsidRPr="00E45330">
                <w:t>V2xServiceId</w:t>
              </w:r>
            </w:ins>
          </w:p>
        </w:tc>
        <w:tc>
          <w:tcPr>
            <w:tcW w:w="1856" w:type="dxa"/>
            <w:vAlign w:val="center"/>
          </w:tcPr>
          <w:p w14:paraId="012F8067" w14:textId="0A1A0EBA" w:rsidR="00BE4689" w:rsidRPr="0046710E" w:rsidRDefault="00BE4689" w:rsidP="00BE4689">
            <w:pPr>
              <w:pStyle w:val="TAC"/>
              <w:rPr>
                <w:ins w:id="1534" w:author="Bhaskar Paul (Nokia)" w:date="2023-10-23T16:29:00Z"/>
              </w:rPr>
            </w:pPr>
            <w:ins w:id="1535" w:author="Bhaskar Paul (Nokia)" w:date="2023-10-23T16:29:00Z">
              <w:r w:rsidRPr="00E45330">
                <w:t>6.1.6.3.2</w:t>
              </w:r>
            </w:ins>
          </w:p>
        </w:tc>
        <w:tc>
          <w:tcPr>
            <w:tcW w:w="4494" w:type="dxa"/>
            <w:vAlign w:val="center"/>
          </w:tcPr>
          <w:p w14:paraId="165DA54B" w14:textId="77777777" w:rsidR="00BE4689" w:rsidRPr="0046710E" w:rsidRDefault="00BE4689" w:rsidP="00BE4689">
            <w:pPr>
              <w:pStyle w:val="TAL"/>
              <w:rPr>
                <w:ins w:id="1536" w:author="Bhaskar Paul (Nokia)" w:date="2023-10-23T16:29:00Z"/>
              </w:rPr>
            </w:pPr>
            <w:ins w:id="1537" w:author="Bhaskar Paul (Nokia)" w:date="2023-10-23T16:29:00Z">
              <w:r>
                <w:t>Represents the identifier of a V2X Service.</w:t>
              </w:r>
            </w:ins>
          </w:p>
        </w:tc>
        <w:tc>
          <w:tcPr>
            <w:tcW w:w="1352" w:type="dxa"/>
            <w:vAlign w:val="center"/>
          </w:tcPr>
          <w:p w14:paraId="219AF8BA" w14:textId="77777777" w:rsidR="00BE4689" w:rsidRPr="0046710E" w:rsidRDefault="00BE4689" w:rsidP="00BE4689">
            <w:pPr>
              <w:pStyle w:val="TAL"/>
              <w:rPr>
                <w:ins w:id="1538" w:author="Bhaskar Paul (Nokia)" w:date="2023-10-23T16:29:00Z"/>
                <w:rFonts w:cs="Arial"/>
                <w:szCs w:val="18"/>
              </w:rPr>
            </w:pPr>
          </w:p>
        </w:tc>
      </w:tr>
    </w:tbl>
    <w:p w14:paraId="21E8FFD4" w14:textId="77777777" w:rsidR="00FE0275" w:rsidRPr="0046710E" w:rsidRDefault="00FE0275" w:rsidP="00FE0275">
      <w:pPr>
        <w:rPr>
          <w:ins w:id="1539" w:author="Bhaskar Paul (Nokia)" w:date="2023-10-23T16:29:00Z"/>
        </w:rPr>
      </w:pPr>
    </w:p>
    <w:p w14:paraId="02AB333F" w14:textId="2831A718" w:rsidR="00FE0275" w:rsidRPr="0046710E" w:rsidRDefault="00C071B5" w:rsidP="00FE0275">
      <w:pPr>
        <w:pStyle w:val="Heading4"/>
        <w:rPr>
          <w:ins w:id="1540" w:author="Bhaskar Paul (Nokia)" w:date="2023-10-23T16:29:00Z"/>
          <w:lang w:val="en-US"/>
        </w:rPr>
      </w:pPr>
      <w:bookmarkStart w:id="1541" w:name="_Toc96843441"/>
      <w:bookmarkStart w:id="1542" w:name="_Toc96844416"/>
      <w:bookmarkStart w:id="1543" w:name="_Toc100739989"/>
      <w:bookmarkStart w:id="1544" w:name="_Toc129252562"/>
      <w:bookmarkStart w:id="1545" w:name="_Toc144024267"/>
      <w:bookmarkStart w:id="1546" w:name="_Toc144459699"/>
      <w:ins w:id="1547" w:author="Bhaskar Paul (Nokia)" w:date="2023-10-25T13:12:00Z">
        <w:r>
          <w:t>6.12</w:t>
        </w:r>
      </w:ins>
      <w:ins w:id="1548" w:author="Bhaskar Paul (Nokia)" w:date="2023-10-23T16:29:00Z">
        <w:r w:rsidR="00FE0275" w:rsidRPr="0046710E">
          <w:rPr>
            <w:lang w:val="en-US"/>
          </w:rPr>
          <w:t>.6.2</w:t>
        </w:r>
        <w:r w:rsidR="00FE0275" w:rsidRPr="0046710E">
          <w:rPr>
            <w:lang w:val="en-US"/>
          </w:rPr>
          <w:tab/>
          <w:t>Structured data types</w:t>
        </w:r>
        <w:bookmarkEnd w:id="1541"/>
        <w:bookmarkEnd w:id="1542"/>
        <w:bookmarkEnd w:id="1543"/>
        <w:bookmarkEnd w:id="1544"/>
        <w:bookmarkEnd w:id="1545"/>
        <w:bookmarkEnd w:id="1546"/>
      </w:ins>
    </w:p>
    <w:p w14:paraId="7CD9B972" w14:textId="2F96FC69" w:rsidR="00FE0275" w:rsidRPr="0046710E" w:rsidRDefault="00C071B5" w:rsidP="00FE0275">
      <w:pPr>
        <w:pStyle w:val="Heading5"/>
        <w:rPr>
          <w:ins w:id="1549" w:author="Bhaskar Paul (Nokia)" w:date="2023-10-23T16:29:00Z"/>
        </w:rPr>
      </w:pPr>
      <w:bookmarkStart w:id="1550" w:name="_Toc96843442"/>
      <w:bookmarkStart w:id="1551" w:name="_Toc96844417"/>
      <w:bookmarkStart w:id="1552" w:name="_Toc100739990"/>
      <w:bookmarkStart w:id="1553" w:name="_Toc129252563"/>
      <w:bookmarkStart w:id="1554" w:name="_Toc144024268"/>
      <w:bookmarkStart w:id="1555" w:name="_Toc144459700"/>
      <w:ins w:id="1556" w:author="Bhaskar Paul (Nokia)" w:date="2023-10-25T13:12:00Z">
        <w:r>
          <w:t>6.12</w:t>
        </w:r>
      </w:ins>
      <w:ins w:id="1557" w:author="Bhaskar Paul (Nokia)" w:date="2023-10-23T16:29:00Z">
        <w:r w:rsidR="00FE0275" w:rsidRPr="0046710E">
          <w:t>.6.2.1</w:t>
        </w:r>
        <w:r w:rsidR="00FE0275" w:rsidRPr="0046710E">
          <w:tab/>
          <w:t>Introduction</w:t>
        </w:r>
        <w:bookmarkEnd w:id="1550"/>
        <w:bookmarkEnd w:id="1551"/>
        <w:bookmarkEnd w:id="1552"/>
        <w:bookmarkEnd w:id="1553"/>
        <w:bookmarkEnd w:id="1554"/>
        <w:bookmarkEnd w:id="1555"/>
      </w:ins>
    </w:p>
    <w:p w14:paraId="47AC4825" w14:textId="77777777" w:rsidR="00FE0275" w:rsidRPr="0046710E" w:rsidRDefault="00FE0275" w:rsidP="00FE0275">
      <w:pPr>
        <w:rPr>
          <w:ins w:id="1558" w:author="Bhaskar Paul (Nokia)" w:date="2023-10-23T16:29:00Z"/>
        </w:rPr>
      </w:pPr>
      <w:ins w:id="1559" w:author="Bhaskar Paul (Nokia)" w:date="2023-10-23T16:29:00Z">
        <w:r w:rsidRPr="0046710E">
          <w:t>This clause defines the data structures to be used in resource representations.</w:t>
        </w:r>
      </w:ins>
    </w:p>
    <w:p w14:paraId="37589C6B" w14:textId="08FA9860" w:rsidR="00FE0275" w:rsidRPr="0046710E" w:rsidRDefault="00C071B5" w:rsidP="00FE0275">
      <w:pPr>
        <w:pStyle w:val="Heading5"/>
        <w:rPr>
          <w:ins w:id="1560" w:author="Bhaskar Paul (Nokia)" w:date="2023-10-23T16:29:00Z"/>
        </w:rPr>
      </w:pPr>
      <w:bookmarkStart w:id="1561" w:name="_Toc96843443"/>
      <w:bookmarkStart w:id="1562" w:name="_Toc96844418"/>
      <w:bookmarkStart w:id="1563" w:name="_Toc100739991"/>
      <w:bookmarkStart w:id="1564" w:name="_Toc129252564"/>
      <w:bookmarkStart w:id="1565" w:name="_Toc144024269"/>
      <w:bookmarkStart w:id="1566" w:name="_Toc144459701"/>
      <w:ins w:id="1567" w:author="Bhaskar Paul (Nokia)" w:date="2023-10-25T13:12:00Z">
        <w:r>
          <w:lastRenderedPageBreak/>
          <w:t>6.12</w:t>
        </w:r>
      </w:ins>
      <w:ins w:id="1568" w:author="Bhaskar Paul (Nokia)" w:date="2023-10-23T16:29:00Z">
        <w:r w:rsidR="00FE0275" w:rsidRPr="0046710E">
          <w:t>.6.2.2</w:t>
        </w:r>
        <w:r w:rsidR="00FE0275" w:rsidRPr="0046710E">
          <w:tab/>
          <w:t xml:space="preserve">Type: </w:t>
        </w:r>
      </w:ins>
      <w:bookmarkEnd w:id="1561"/>
      <w:bookmarkEnd w:id="1562"/>
      <w:bookmarkEnd w:id="1563"/>
      <w:bookmarkEnd w:id="1564"/>
      <w:bookmarkEnd w:id="1565"/>
      <w:bookmarkEnd w:id="1566"/>
      <w:ins w:id="1569" w:author="Bhaskar Paul (Nokia)" w:date="2023-10-23T17:00:00Z">
        <w:r w:rsidR="0027121C" w:rsidRPr="0027121C">
          <w:t>V2pAppReqData</w:t>
        </w:r>
      </w:ins>
    </w:p>
    <w:p w14:paraId="5D757AB4" w14:textId="6E5459B4" w:rsidR="00FE0275" w:rsidRPr="0046710E" w:rsidRDefault="00FE0275" w:rsidP="00FE0275">
      <w:pPr>
        <w:pStyle w:val="TH"/>
        <w:rPr>
          <w:ins w:id="1570" w:author="Bhaskar Paul (Nokia)" w:date="2023-10-23T16:29:00Z"/>
        </w:rPr>
      </w:pPr>
      <w:ins w:id="1571" w:author="Bhaskar Paul (Nokia)" w:date="2023-10-23T16:29:00Z">
        <w:r w:rsidRPr="0046710E">
          <w:rPr>
            <w:noProof/>
          </w:rPr>
          <w:t>Table </w:t>
        </w:r>
      </w:ins>
      <w:ins w:id="1572" w:author="Bhaskar Paul (Nokia)" w:date="2023-10-25T13:12:00Z">
        <w:r w:rsidR="00C071B5">
          <w:t>6.12</w:t>
        </w:r>
      </w:ins>
      <w:ins w:id="1573" w:author="Bhaskar Paul (Nokia)" w:date="2023-10-23T16:29:00Z">
        <w:r w:rsidRPr="0046710E">
          <w:t xml:space="preserve">.6.2.2-1: </w:t>
        </w:r>
        <w:r w:rsidRPr="0046710E">
          <w:rPr>
            <w:noProof/>
          </w:rPr>
          <w:t xml:space="preserve">Definition of type </w:t>
        </w:r>
      </w:ins>
      <w:ins w:id="1574" w:author="Bhaskar Paul (Nokia)" w:date="2023-10-23T17:00:00Z">
        <w:r w:rsidR="0027121C" w:rsidRPr="0027121C">
          <w:t>V2pAppReqData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E0275" w:rsidRPr="0046710E" w14:paraId="1087609C" w14:textId="77777777" w:rsidTr="00235A88">
        <w:trPr>
          <w:jc w:val="center"/>
          <w:ins w:id="1575" w:author="Bhaskar Paul (Nokia)" w:date="2023-10-23T16:29:00Z"/>
        </w:trPr>
        <w:tc>
          <w:tcPr>
            <w:tcW w:w="1555" w:type="dxa"/>
            <w:shd w:val="clear" w:color="auto" w:fill="C0C0C0"/>
            <w:vAlign w:val="center"/>
            <w:hideMark/>
          </w:tcPr>
          <w:p w14:paraId="7EF13051" w14:textId="77777777" w:rsidR="00FE0275" w:rsidRPr="0046710E" w:rsidRDefault="00FE0275" w:rsidP="00235A88">
            <w:pPr>
              <w:pStyle w:val="TAH"/>
              <w:rPr>
                <w:ins w:id="1576" w:author="Bhaskar Paul (Nokia)" w:date="2023-10-23T16:29:00Z"/>
              </w:rPr>
            </w:pPr>
            <w:ins w:id="1577" w:author="Bhaskar Paul (Nokia)" w:date="2023-10-23T16:29:00Z">
              <w:r w:rsidRPr="0046710E">
                <w:t>Attribute name</w:t>
              </w:r>
            </w:ins>
          </w:p>
        </w:tc>
        <w:tc>
          <w:tcPr>
            <w:tcW w:w="1417" w:type="dxa"/>
            <w:shd w:val="clear" w:color="auto" w:fill="C0C0C0"/>
            <w:vAlign w:val="center"/>
            <w:hideMark/>
          </w:tcPr>
          <w:p w14:paraId="05D786F8" w14:textId="77777777" w:rsidR="00FE0275" w:rsidRPr="0046710E" w:rsidRDefault="00FE0275" w:rsidP="00235A88">
            <w:pPr>
              <w:pStyle w:val="TAH"/>
              <w:rPr>
                <w:ins w:id="1578" w:author="Bhaskar Paul (Nokia)" w:date="2023-10-23T16:29:00Z"/>
              </w:rPr>
            </w:pPr>
            <w:ins w:id="1579" w:author="Bhaskar Paul (Nokia)" w:date="2023-10-23T16:29:00Z">
              <w:r w:rsidRPr="0046710E">
                <w:t>Data type</w:t>
              </w:r>
            </w:ins>
          </w:p>
        </w:tc>
        <w:tc>
          <w:tcPr>
            <w:tcW w:w="425" w:type="dxa"/>
            <w:shd w:val="clear" w:color="auto" w:fill="C0C0C0"/>
            <w:vAlign w:val="center"/>
            <w:hideMark/>
          </w:tcPr>
          <w:p w14:paraId="38618F2B" w14:textId="77777777" w:rsidR="00FE0275" w:rsidRPr="0046710E" w:rsidRDefault="00FE0275" w:rsidP="00235A88">
            <w:pPr>
              <w:pStyle w:val="TAH"/>
              <w:rPr>
                <w:ins w:id="1580" w:author="Bhaskar Paul (Nokia)" w:date="2023-10-23T16:29:00Z"/>
              </w:rPr>
            </w:pPr>
            <w:ins w:id="1581" w:author="Bhaskar Paul (Nokia)" w:date="2023-10-23T16:29:00Z">
              <w:r w:rsidRPr="0046710E">
                <w:t>P</w:t>
              </w:r>
            </w:ins>
          </w:p>
        </w:tc>
        <w:tc>
          <w:tcPr>
            <w:tcW w:w="1134" w:type="dxa"/>
            <w:shd w:val="clear" w:color="auto" w:fill="C0C0C0"/>
            <w:vAlign w:val="center"/>
          </w:tcPr>
          <w:p w14:paraId="11BE2B82" w14:textId="77777777" w:rsidR="00FE0275" w:rsidRPr="0046710E" w:rsidRDefault="00FE0275" w:rsidP="00235A88">
            <w:pPr>
              <w:pStyle w:val="TAH"/>
              <w:rPr>
                <w:ins w:id="1582" w:author="Bhaskar Paul (Nokia)" w:date="2023-10-23T16:29:00Z"/>
              </w:rPr>
            </w:pPr>
            <w:ins w:id="1583" w:author="Bhaskar Paul (Nokia)" w:date="2023-10-23T16:29:00Z">
              <w:r w:rsidRPr="0046710E">
                <w:t>Cardinality</w:t>
              </w:r>
            </w:ins>
          </w:p>
        </w:tc>
        <w:tc>
          <w:tcPr>
            <w:tcW w:w="3686" w:type="dxa"/>
            <w:shd w:val="clear" w:color="auto" w:fill="C0C0C0"/>
            <w:vAlign w:val="center"/>
            <w:hideMark/>
          </w:tcPr>
          <w:p w14:paraId="4797C742" w14:textId="77777777" w:rsidR="00FE0275" w:rsidRPr="0046710E" w:rsidRDefault="00FE0275" w:rsidP="00235A88">
            <w:pPr>
              <w:pStyle w:val="TAH"/>
              <w:rPr>
                <w:ins w:id="1584" w:author="Bhaskar Paul (Nokia)" w:date="2023-10-23T16:29:00Z"/>
                <w:rFonts w:cs="Arial"/>
                <w:szCs w:val="18"/>
              </w:rPr>
            </w:pPr>
            <w:ins w:id="1585" w:author="Bhaskar Paul (Nokia)" w:date="2023-10-23T16:29:00Z">
              <w:r w:rsidRPr="0046710E">
                <w:rPr>
                  <w:rFonts w:cs="Arial"/>
                  <w:szCs w:val="18"/>
                </w:rPr>
                <w:t>Description</w:t>
              </w:r>
            </w:ins>
          </w:p>
        </w:tc>
        <w:tc>
          <w:tcPr>
            <w:tcW w:w="1307" w:type="dxa"/>
            <w:shd w:val="clear" w:color="auto" w:fill="C0C0C0"/>
            <w:vAlign w:val="center"/>
          </w:tcPr>
          <w:p w14:paraId="24C40F30" w14:textId="77777777" w:rsidR="00FE0275" w:rsidRPr="0046710E" w:rsidRDefault="00FE0275" w:rsidP="00235A88">
            <w:pPr>
              <w:pStyle w:val="TAH"/>
              <w:rPr>
                <w:ins w:id="1586" w:author="Bhaskar Paul (Nokia)" w:date="2023-10-23T16:29:00Z"/>
                <w:rFonts w:cs="Arial"/>
                <w:szCs w:val="18"/>
              </w:rPr>
            </w:pPr>
            <w:ins w:id="1587" w:author="Bhaskar Paul (Nokia)" w:date="2023-10-23T16:29:00Z">
              <w:r w:rsidRPr="0046710E">
                <w:rPr>
                  <w:rFonts w:cs="Arial"/>
                  <w:szCs w:val="18"/>
                </w:rPr>
                <w:t>Applicability</w:t>
              </w:r>
            </w:ins>
          </w:p>
        </w:tc>
      </w:tr>
      <w:tr w:rsidR="008E1724" w:rsidRPr="0046710E" w14:paraId="0CDB5630" w14:textId="77777777" w:rsidTr="00235A88">
        <w:trPr>
          <w:jc w:val="center"/>
          <w:ins w:id="1588" w:author="Bhaskar Paul (Nokia)" w:date="2023-10-23T17:10:00Z"/>
        </w:trPr>
        <w:tc>
          <w:tcPr>
            <w:tcW w:w="1555" w:type="dxa"/>
            <w:vAlign w:val="center"/>
          </w:tcPr>
          <w:p w14:paraId="3821A9DC" w14:textId="2065C4CF" w:rsidR="008E1724" w:rsidRPr="00E45330" w:rsidRDefault="008E1724" w:rsidP="00235A88">
            <w:pPr>
              <w:pStyle w:val="TAL"/>
              <w:rPr>
                <w:ins w:id="1589" w:author="Bhaskar Paul (Nokia)" w:date="2023-10-23T17:10:00Z"/>
                <w:noProof/>
              </w:rPr>
            </w:pPr>
            <w:ins w:id="1590" w:author="Bhaskar Paul (Nokia)" w:date="2023-10-23T17:11:00Z">
              <w:r>
                <w:rPr>
                  <w:noProof/>
                </w:rPr>
                <w:t>requestorId</w:t>
              </w:r>
            </w:ins>
          </w:p>
        </w:tc>
        <w:tc>
          <w:tcPr>
            <w:tcW w:w="1417" w:type="dxa"/>
            <w:vAlign w:val="center"/>
          </w:tcPr>
          <w:p w14:paraId="7E7E296C" w14:textId="02268E46" w:rsidR="008E1724" w:rsidRPr="00E45330" w:rsidRDefault="00851941" w:rsidP="00235A88">
            <w:pPr>
              <w:pStyle w:val="TAL"/>
              <w:rPr>
                <w:ins w:id="1591" w:author="Bhaskar Paul (Nokia)" w:date="2023-10-23T17:10:00Z"/>
              </w:rPr>
            </w:pPr>
            <w:ins w:id="1592" w:author="Bhaskar Paul (Nokia)" w:date="2023-10-24T15:28:00Z">
              <w:r w:rsidRPr="00851941">
                <w:t>string</w:t>
              </w:r>
            </w:ins>
          </w:p>
        </w:tc>
        <w:tc>
          <w:tcPr>
            <w:tcW w:w="425" w:type="dxa"/>
            <w:vAlign w:val="center"/>
          </w:tcPr>
          <w:p w14:paraId="4907FF88" w14:textId="777B4567" w:rsidR="008E1724" w:rsidRPr="00E45330" w:rsidRDefault="008E1724" w:rsidP="00235A88">
            <w:pPr>
              <w:pStyle w:val="TAC"/>
              <w:rPr>
                <w:ins w:id="1593" w:author="Bhaskar Paul (Nokia)" w:date="2023-10-23T17:10:00Z"/>
                <w:lang w:eastAsia="zh-CN"/>
              </w:rPr>
            </w:pPr>
            <w:ins w:id="1594" w:author="Bhaskar Paul (Nokia)" w:date="2023-10-23T17:11:00Z">
              <w:r>
                <w:rPr>
                  <w:lang w:eastAsia="zh-CN"/>
                </w:rPr>
                <w:t>M</w:t>
              </w:r>
            </w:ins>
          </w:p>
        </w:tc>
        <w:tc>
          <w:tcPr>
            <w:tcW w:w="1134" w:type="dxa"/>
            <w:vAlign w:val="center"/>
          </w:tcPr>
          <w:p w14:paraId="52E2E271" w14:textId="3C16F89E" w:rsidR="008E1724" w:rsidRPr="00E45330" w:rsidRDefault="008E1724" w:rsidP="00235A88">
            <w:pPr>
              <w:pStyle w:val="TAC"/>
              <w:rPr>
                <w:ins w:id="1595" w:author="Bhaskar Paul (Nokia)" w:date="2023-10-23T17:10:00Z"/>
                <w:lang w:eastAsia="zh-CN"/>
              </w:rPr>
            </w:pPr>
            <w:ins w:id="1596" w:author="Bhaskar Paul (Nokia)" w:date="2023-10-23T17:11:00Z">
              <w:r>
                <w:rPr>
                  <w:lang w:eastAsia="zh-CN"/>
                </w:rPr>
                <w:t>1</w:t>
              </w:r>
            </w:ins>
          </w:p>
        </w:tc>
        <w:tc>
          <w:tcPr>
            <w:tcW w:w="3686" w:type="dxa"/>
            <w:vAlign w:val="center"/>
          </w:tcPr>
          <w:p w14:paraId="6515E150" w14:textId="584C9CEA" w:rsidR="008E1724" w:rsidRDefault="00851941" w:rsidP="008E1724">
            <w:pPr>
              <w:pStyle w:val="TAL"/>
              <w:rPr>
                <w:ins w:id="1597" w:author="Bhaskar Paul (Nokia)" w:date="2023-10-23T17:10:00Z"/>
                <w:lang w:val="en-US"/>
              </w:rPr>
            </w:pPr>
            <w:ins w:id="1598" w:author="Bhaskar Paul (Nokia)" w:date="2023-10-24T15:29:00Z">
              <w:r w:rsidRPr="00851941">
                <w:rPr>
                  <w:lang w:val="en-US"/>
                </w:rPr>
                <w:t>Represents the identifier of the requestor.</w:t>
              </w:r>
            </w:ins>
          </w:p>
        </w:tc>
        <w:tc>
          <w:tcPr>
            <w:tcW w:w="1307" w:type="dxa"/>
            <w:vAlign w:val="center"/>
          </w:tcPr>
          <w:p w14:paraId="1371B938" w14:textId="77777777" w:rsidR="008E1724" w:rsidRPr="0046710E" w:rsidRDefault="008E1724" w:rsidP="00235A88">
            <w:pPr>
              <w:pStyle w:val="TAL"/>
              <w:rPr>
                <w:ins w:id="1599" w:author="Bhaskar Paul (Nokia)" w:date="2023-10-23T17:10:00Z"/>
                <w:rFonts w:cs="Arial"/>
                <w:szCs w:val="18"/>
              </w:rPr>
            </w:pPr>
          </w:p>
        </w:tc>
      </w:tr>
      <w:tr w:rsidR="008E1724" w:rsidRPr="0046710E" w14:paraId="49027800" w14:textId="77777777" w:rsidTr="00235A88">
        <w:trPr>
          <w:jc w:val="center"/>
          <w:ins w:id="1600" w:author="Bhaskar Paul (Nokia)" w:date="2023-10-23T17:12:00Z"/>
        </w:trPr>
        <w:tc>
          <w:tcPr>
            <w:tcW w:w="1555" w:type="dxa"/>
            <w:vAlign w:val="center"/>
          </w:tcPr>
          <w:p w14:paraId="237A6FBA" w14:textId="07D983CF" w:rsidR="008E1724" w:rsidRDefault="008E1724" w:rsidP="008E1724">
            <w:pPr>
              <w:pStyle w:val="TAL"/>
              <w:rPr>
                <w:ins w:id="1601" w:author="Bhaskar Paul (Nokia)" w:date="2023-10-23T17:12:00Z"/>
                <w:noProof/>
              </w:rPr>
            </w:pPr>
            <w:ins w:id="1602" w:author="Bhaskar Paul (Nokia)" w:date="2023-10-23T17:12:00Z">
              <w:r w:rsidRPr="00E45330">
                <w:t>serviceId</w:t>
              </w:r>
            </w:ins>
          </w:p>
        </w:tc>
        <w:tc>
          <w:tcPr>
            <w:tcW w:w="1417" w:type="dxa"/>
            <w:vAlign w:val="center"/>
          </w:tcPr>
          <w:p w14:paraId="2B1CE932" w14:textId="3EA24B1B" w:rsidR="008E1724" w:rsidRDefault="008E1724" w:rsidP="008E1724">
            <w:pPr>
              <w:pStyle w:val="TAL"/>
              <w:rPr>
                <w:ins w:id="1603" w:author="Bhaskar Paul (Nokia)" w:date="2023-10-23T17:12:00Z"/>
              </w:rPr>
            </w:pPr>
            <w:ins w:id="1604" w:author="Bhaskar Paul (Nokia)" w:date="2023-10-23T17:12:00Z">
              <w:r w:rsidRPr="00E45330">
                <w:t>V2xServiceId</w:t>
              </w:r>
            </w:ins>
          </w:p>
        </w:tc>
        <w:tc>
          <w:tcPr>
            <w:tcW w:w="425" w:type="dxa"/>
            <w:vAlign w:val="center"/>
          </w:tcPr>
          <w:p w14:paraId="0F2AE69A" w14:textId="139EEFC6" w:rsidR="008E1724" w:rsidRDefault="00FD0FA1" w:rsidP="008E1724">
            <w:pPr>
              <w:pStyle w:val="TAC"/>
              <w:rPr>
                <w:ins w:id="1605" w:author="Bhaskar Paul (Nokia)" w:date="2023-10-23T17:12:00Z"/>
                <w:lang w:eastAsia="zh-CN"/>
              </w:rPr>
            </w:pPr>
            <w:ins w:id="1606" w:author="Huawei [Abdessamad] 2023-10" w:date="2023-10-27T18:04:00Z">
              <w:r>
                <w:rPr>
                  <w:lang w:eastAsia="zh-CN"/>
                </w:rPr>
                <w:t>C</w:t>
              </w:r>
            </w:ins>
          </w:p>
        </w:tc>
        <w:tc>
          <w:tcPr>
            <w:tcW w:w="1134" w:type="dxa"/>
            <w:vAlign w:val="center"/>
          </w:tcPr>
          <w:p w14:paraId="7BDD67B3" w14:textId="64639960" w:rsidR="008E1724" w:rsidRDefault="008E1724" w:rsidP="008E1724">
            <w:pPr>
              <w:pStyle w:val="TAC"/>
              <w:rPr>
                <w:ins w:id="1607" w:author="Bhaskar Paul (Nokia)" w:date="2023-10-23T17:12:00Z"/>
                <w:lang w:eastAsia="zh-CN"/>
              </w:rPr>
            </w:pPr>
            <w:ins w:id="1608" w:author="Bhaskar Paul (Nokia)" w:date="2023-10-23T17:12:00Z">
              <w:r>
                <w:rPr>
                  <w:lang w:eastAsia="zh-CN"/>
                </w:rPr>
                <w:t>0..</w:t>
              </w:r>
              <w:r w:rsidRPr="00E45330">
                <w:rPr>
                  <w:rFonts w:hint="eastAsia"/>
                  <w:lang w:eastAsia="zh-CN"/>
                </w:rPr>
                <w:t>1</w:t>
              </w:r>
            </w:ins>
          </w:p>
        </w:tc>
        <w:tc>
          <w:tcPr>
            <w:tcW w:w="3686" w:type="dxa"/>
            <w:vAlign w:val="center"/>
          </w:tcPr>
          <w:p w14:paraId="5BFFD59C" w14:textId="0E2C9CD8" w:rsidR="008E1724" w:rsidRDefault="008E1724" w:rsidP="008E1724">
            <w:pPr>
              <w:pStyle w:val="TAL"/>
              <w:rPr>
                <w:ins w:id="1609" w:author="Bhaskar Paul (Nokia)" w:date="2023-10-23T17:12:00Z"/>
                <w:lang w:val="en-US"/>
              </w:rPr>
            </w:pPr>
            <w:ins w:id="1610" w:author="Bhaskar Paul (Nokia)" w:date="2023-10-23T17:12:00Z">
              <w:r>
                <w:rPr>
                  <w:lang w:val="en-US"/>
                </w:rPr>
                <w:t xml:space="preserve">Represents the identifier of the V2X Service to which the </w:t>
              </w:r>
            </w:ins>
            <w:ins w:id="1611" w:author="Huawei [Abdessamad] 2023-10" w:date="2023-10-27T18:07:00Z">
              <w:r w:rsidR="00D525F8">
                <w:rPr>
                  <w:lang w:val="en-US"/>
                </w:rPr>
                <w:t>provisioned V2P Application Requirements</w:t>
              </w:r>
            </w:ins>
            <w:ins w:id="1612" w:author="Bhaskar Paul (Nokia)" w:date="2023-10-23T17:12:00Z">
              <w:r>
                <w:rPr>
                  <w:lang w:val="en-US"/>
                </w:rPr>
                <w:t xml:space="preserve"> </w:t>
              </w:r>
            </w:ins>
            <w:ins w:id="1613" w:author="Huawei [Abdessamad] 2023-10" w:date="2023-10-27T18:07:00Z">
              <w:r w:rsidR="00D525F8">
                <w:rPr>
                  <w:lang w:val="en-US"/>
                </w:rPr>
                <w:t>are</w:t>
              </w:r>
            </w:ins>
            <w:ins w:id="1614" w:author="Bhaskar Paul (Nokia)" w:date="2023-10-23T17:12:00Z">
              <w:r>
                <w:rPr>
                  <w:lang w:val="en-US"/>
                </w:rPr>
                <w:t xml:space="preserve"> related</w:t>
              </w:r>
              <w:r w:rsidRPr="00E45330">
                <w:rPr>
                  <w:lang w:val="en-US"/>
                </w:rPr>
                <w:t>.</w:t>
              </w:r>
            </w:ins>
          </w:p>
          <w:p w14:paraId="00B2A46E" w14:textId="77777777" w:rsidR="008E1724" w:rsidRDefault="008E1724" w:rsidP="008E1724">
            <w:pPr>
              <w:pStyle w:val="TAL"/>
              <w:rPr>
                <w:ins w:id="1615" w:author="Bhaskar Paul (Nokia)" w:date="2023-10-23T17:12:00Z"/>
              </w:rPr>
            </w:pPr>
          </w:p>
          <w:p w14:paraId="77E04259" w14:textId="70E79704" w:rsidR="008E1724" w:rsidRDefault="008E1724" w:rsidP="008E1724">
            <w:pPr>
              <w:pStyle w:val="TAL"/>
              <w:rPr>
                <w:ins w:id="1616" w:author="Bhaskar Paul (Nokia)" w:date="2023-10-23T17:12:00Z"/>
                <w:lang w:val="en-US"/>
              </w:rPr>
            </w:pPr>
            <w:ins w:id="1617" w:author="Bhaskar Paul (Nokia)" w:date="2023-10-23T17:12:00Z">
              <w:r>
                <w:t>(NOTE</w:t>
              </w:r>
            </w:ins>
            <w:ins w:id="1618" w:author="Huawei [Abdessamad] 2023-10" w:date="2023-10-31T18:33:00Z">
              <w:r w:rsidR="00D7181C">
                <w:t> 1</w:t>
              </w:r>
            </w:ins>
            <w:ins w:id="1619" w:author="Bhaskar Paul (Nokia)" w:date="2023-10-23T17:12:00Z">
              <w:r>
                <w:t>)</w:t>
              </w:r>
            </w:ins>
          </w:p>
        </w:tc>
        <w:tc>
          <w:tcPr>
            <w:tcW w:w="1307" w:type="dxa"/>
            <w:vAlign w:val="center"/>
          </w:tcPr>
          <w:p w14:paraId="715E4824" w14:textId="77777777" w:rsidR="008E1724" w:rsidRPr="0046710E" w:rsidRDefault="008E1724" w:rsidP="008E1724">
            <w:pPr>
              <w:pStyle w:val="TAL"/>
              <w:rPr>
                <w:ins w:id="1620" w:author="Bhaskar Paul (Nokia)" w:date="2023-10-23T17:12:00Z"/>
                <w:rFonts w:cs="Arial"/>
                <w:szCs w:val="18"/>
              </w:rPr>
            </w:pPr>
          </w:p>
        </w:tc>
      </w:tr>
      <w:tr w:rsidR="008E1724" w:rsidRPr="0046710E" w14:paraId="33267990" w14:textId="77777777" w:rsidTr="00235A88">
        <w:trPr>
          <w:jc w:val="center"/>
          <w:ins w:id="1621" w:author="Bhaskar Paul (Nokia)" w:date="2023-10-23T16:29:00Z"/>
        </w:trPr>
        <w:tc>
          <w:tcPr>
            <w:tcW w:w="1555" w:type="dxa"/>
            <w:vAlign w:val="center"/>
          </w:tcPr>
          <w:p w14:paraId="3491EEAE" w14:textId="77777777" w:rsidR="008E1724" w:rsidRPr="0046710E" w:rsidRDefault="008E1724" w:rsidP="008E1724">
            <w:pPr>
              <w:pStyle w:val="TAL"/>
              <w:rPr>
                <w:ins w:id="1622" w:author="Bhaskar Paul (Nokia)" w:date="2023-10-23T16:29:00Z"/>
              </w:rPr>
            </w:pPr>
            <w:ins w:id="1623" w:author="Bhaskar Paul (Nokia)" w:date="2023-10-23T16:29:00Z">
              <w:r w:rsidRPr="00E45330">
                <w:rPr>
                  <w:noProof/>
                </w:rPr>
                <w:t>groupId</w:t>
              </w:r>
            </w:ins>
          </w:p>
        </w:tc>
        <w:tc>
          <w:tcPr>
            <w:tcW w:w="1417" w:type="dxa"/>
            <w:vAlign w:val="center"/>
          </w:tcPr>
          <w:p w14:paraId="5D7E50EA" w14:textId="77777777" w:rsidR="008E1724" w:rsidRPr="0046710E" w:rsidRDefault="008E1724" w:rsidP="008E1724">
            <w:pPr>
              <w:pStyle w:val="TAL"/>
              <w:rPr>
                <w:ins w:id="1624" w:author="Bhaskar Paul (Nokia)" w:date="2023-10-23T16:29:00Z"/>
              </w:rPr>
            </w:pPr>
            <w:ins w:id="1625" w:author="Bhaskar Paul (Nokia)" w:date="2023-10-23T16:29:00Z">
              <w:r w:rsidRPr="00E45330">
                <w:t>V2xGroupId</w:t>
              </w:r>
            </w:ins>
          </w:p>
        </w:tc>
        <w:tc>
          <w:tcPr>
            <w:tcW w:w="425" w:type="dxa"/>
            <w:vAlign w:val="center"/>
          </w:tcPr>
          <w:p w14:paraId="51F31AB1" w14:textId="4CA649A4" w:rsidR="008E1724" w:rsidRPr="0046710E" w:rsidRDefault="00FD0FA1" w:rsidP="008E1724">
            <w:pPr>
              <w:pStyle w:val="TAC"/>
              <w:rPr>
                <w:ins w:id="1626" w:author="Bhaskar Paul (Nokia)" w:date="2023-10-23T16:29:00Z"/>
              </w:rPr>
            </w:pPr>
            <w:ins w:id="1627" w:author="Huawei [Abdessamad] 2023-10" w:date="2023-10-27T18:05:00Z">
              <w:r>
                <w:rPr>
                  <w:lang w:eastAsia="zh-CN"/>
                </w:rPr>
                <w:t>C</w:t>
              </w:r>
            </w:ins>
          </w:p>
        </w:tc>
        <w:tc>
          <w:tcPr>
            <w:tcW w:w="1134" w:type="dxa"/>
            <w:vAlign w:val="center"/>
          </w:tcPr>
          <w:p w14:paraId="7653D18A" w14:textId="77777777" w:rsidR="008E1724" w:rsidRPr="0046710E" w:rsidRDefault="008E1724" w:rsidP="008E1724">
            <w:pPr>
              <w:pStyle w:val="TAC"/>
              <w:rPr>
                <w:ins w:id="1628" w:author="Bhaskar Paul (Nokia)" w:date="2023-10-23T16:29:00Z"/>
              </w:rPr>
            </w:pPr>
            <w:ins w:id="1629" w:author="Bhaskar Paul (Nokia)" w:date="2023-10-23T16:29:00Z">
              <w:r w:rsidRPr="00E45330">
                <w:rPr>
                  <w:rFonts w:hint="eastAsia"/>
                  <w:lang w:eastAsia="zh-CN"/>
                </w:rPr>
                <w:t>0</w:t>
              </w:r>
              <w:r w:rsidRPr="00E45330">
                <w:rPr>
                  <w:lang w:eastAsia="zh-CN"/>
                </w:rPr>
                <w:t>..1</w:t>
              </w:r>
            </w:ins>
          </w:p>
        </w:tc>
        <w:tc>
          <w:tcPr>
            <w:tcW w:w="3686" w:type="dxa"/>
            <w:vAlign w:val="center"/>
          </w:tcPr>
          <w:p w14:paraId="089A81CA" w14:textId="6089CA28" w:rsidR="008E1724" w:rsidRDefault="008E1724" w:rsidP="008E1724">
            <w:pPr>
              <w:pStyle w:val="TAL"/>
              <w:rPr>
                <w:ins w:id="1630" w:author="Bhaskar Paul (Nokia)" w:date="2023-10-23T16:29:00Z"/>
                <w:lang w:val="en-US"/>
              </w:rPr>
            </w:pPr>
            <w:ins w:id="1631" w:author="Bhaskar Paul (Nokia)" w:date="2023-10-23T16:29:00Z">
              <w:r>
                <w:rPr>
                  <w:lang w:val="en-US"/>
                </w:rPr>
                <w:t xml:space="preserve">Represents the identifier of the V2X group to which the </w:t>
              </w:r>
            </w:ins>
            <w:ins w:id="1632" w:author="Huawei [Abdessamad] 2023-10" w:date="2023-10-27T18:07:00Z">
              <w:r w:rsidR="00D525F8">
                <w:rPr>
                  <w:lang w:val="en-US"/>
                </w:rPr>
                <w:t>provisioned V2P Application Requirements</w:t>
              </w:r>
            </w:ins>
            <w:ins w:id="1633" w:author="Bhaskar Paul (Nokia)" w:date="2023-10-23T16:29:00Z">
              <w:r>
                <w:rPr>
                  <w:lang w:val="en-US"/>
                </w:rPr>
                <w:t xml:space="preserve"> </w:t>
              </w:r>
            </w:ins>
            <w:ins w:id="1634" w:author="Huawei [Abdessamad] 2023-10" w:date="2023-10-27T18:07:00Z">
              <w:r w:rsidR="00D525F8">
                <w:rPr>
                  <w:lang w:val="en-US"/>
                </w:rPr>
                <w:t>are</w:t>
              </w:r>
            </w:ins>
            <w:ins w:id="1635" w:author="Bhaskar Paul (Nokia)" w:date="2023-10-23T16:29:00Z">
              <w:r>
                <w:rPr>
                  <w:lang w:val="en-US"/>
                </w:rPr>
                <w:t xml:space="preserve"> related</w:t>
              </w:r>
              <w:r w:rsidRPr="00E45330">
                <w:rPr>
                  <w:lang w:val="en-US"/>
                </w:rPr>
                <w:t>.</w:t>
              </w:r>
            </w:ins>
          </w:p>
          <w:p w14:paraId="2A71D02A" w14:textId="77777777" w:rsidR="008E1724" w:rsidRDefault="008E1724" w:rsidP="008E1724">
            <w:pPr>
              <w:pStyle w:val="TAL"/>
              <w:rPr>
                <w:ins w:id="1636" w:author="Bhaskar Paul (Nokia)" w:date="2023-10-23T16:29:00Z"/>
              </w:rPr>
            </w:pPr>
          </w:p>
          <w:p w14:paraId="6B4BB46C" w14:textId="3CA46836" w:rsidR="008E1724" w:rsidRPr="0046710E" w:rsidRDefault="008E1724" w:rsidP="008E1724">
            <w:pPr>
              <w:pStyle w:val="TAL"/>
              <w:rPr>
                <w:ins w:id="1637" w:author="Bhaskar Paul (Nokia)" w:date="2023-10-23T16:29:00Z"/>
              </w:rPr>
            </w:pPr>
            <w:ins w:id="1638" w:author="Bhaskar Paul (Nokia)" w:date="2023-10-23T16:29:00Z">
              <w:r>
                <w:t>(NOTE</w:t>
              </w:r>
            </w:ins>
            <w:ins w:id="1639" w:author="Huawei [Abdessamad] 2023-10" w:date="2023-10-31T18:33:00Z">
              <w:r w:rsidR="00D7181C">
                <w:t> 1</w:t>
              </w:r>
            </w:ins>
            <w:ins w:id="1640" w:author="Bhaskar Paul (Nokia)" w:date="2023-10-23T16:29:00Z">
              <w:r>
                <w:t>)</w:t>
              </w:r>
            </w:ins>
          </w:p>
        </w:tc>
        <w:tc>
          <w:tcPr>
            <w:tcW w:w="1307" w:type="dxa"/>
            <w:vAlign w:val="center"/>
          </w:tcPr>
          <w:p w14:paraId="525572EB" w14:textId="77777777" w:rsidR="008E1724" w:rsidRPr="0046710E" w:rsidRDefault="008E1724" w:rsidP="008E1724">
            <w:pPr>
              <w:pStyle w:val="TAL"/>
              <w:rPr>
                <w:ins w:id="1641" w:author="Bhaskar Paul (Nokia)" w:date="2023-10-23T16:29:00Z"/>
                <w:rFonts w:cs="Arial"/>
                <w:szCs w:val="18"/>
              </w:rPr>
            </w:pPr>
          </w:p>
        </w:tc>
      </w:tr>
      <w:tr w:rsidR="008E1724" w:rsidRPr="0046710E" w14:paraId="25FEFB96" w14:textId="77777777" w:rsidTr="00235A88">
        <w:trPr>
          <w:jc w:val="center"/>
          <w:ins w:id="1642" w:author="Bhaskar Paul (Nokia)" w:date="2023-10-23T16:29:00Z"/>
        </w:trPr>
        <w:tc>
          <w:tcPr>
            <w:tcW w:w="1555" w:type="dxa"/>
            <w:vAlign w:val="center"/>
          </w:tcPr>
          <w:p w14:paraId="66125B22" w14:textId="2AAEBAD8" w:rsidR="008E1724" w:rsidRPr="0046710E" w:rsidRDefault="008E1724" w:rsidP="008E1724">
            <w:pPr>
              <w:pStyle w:val="TAL"/>
              <w:rPr>
                <w:ins w:id="1643" w:author="Bhaskar Paul (Nokia)" w:date="2023-10-23T16:29:00Z"/>
              </w:rPr>
            </w:pPr>
            <w:ins w:id="1644" w:author="Bhaskar Paul (Nokia)" w:date="2023-10-23T17:12:00Z">
              <w:r>
                <w:t>v2p</w:t>
              </w:r>
            </w:ins>
            <w:ins w:id="1645" w:author="Bhaskar Paul (Nokia)" w:date="2023-10-23T17:13:00Z">
              <w:r>
                <w:t>QosReq</w:t>
              </w:r>
            </w:ins>
            <w:ins w:id="1646" w:author="Bhaskar Paul (Nokia)" w:date="2023-10-24T13:08:00Z">
              <w:r w:rsidR="00A2277F">
                <w:t>s</w:t>
              </w:r>
            </w:ins>
          </w:p>
        </w:tc>
        <w:tc>
          <w:tcPr>
            <w:tcW w:w="1417" w:type="dxa"/>
            <w:vAlign w:val="center"/>
          </w:tcPr>
          <w:p w14:paraId="693F0EAD" w14:textId="03DCBAE2" w:rsidR="008E1724" w:rsidRPr="0046710E" w:rsidRDefault="00C071B5" w:rsidP="008E1724">
            <w:pPr>
              <w:pStyle w:val="TAL"/>
              <w:rPr>
                <w:ins w:id="1647" w:author="Bhaskar Paul (Nokia)" w:date="2023-10-23T16:29:00Z"/>
              </w:rPr>
            </w:pPr>
            <w:ins w:id="1648" w:author="Bhaskar Paul (Nokia)" w:date="2023-10-25T13:11:00Z">
              <w:r w:rsidRPr="00C071B5">
                <w:t>AppReqs</w:t>
              </w:r>
            </w:ins>
          </w:p>
        </w:tc>
        <w:tc>
          <w:tcPr>
            <w:tcW w:w="425" w:type="dxa"/>
            <w:vAlign w:val="center"/>
          </w:tcPr>
          <w:p w14:paraId="3322EF32" w14:textId="3C9077B8" w:rsidR="008E1724" w:rsidRPr="0046710E" w:rsidRDefault="008E1724" w:rsidP="008E1724">
            <w:pPr>
              <w:pStyle w:val="TAC"/>
              <w:rPr>
                <w:ins w:id="1649" w:author="Bhaskar Paul (Nokia)" w:date="2023-10-23T16:29:00Z"/>
              </w:rPr>
            </w:pPr>
            <w:ins w:id="1650" w:author="Bhaskar Paul (Nokia)" w:date="2023-10-23T17:13:00Z">
              <w:r>
                <w:t>M</w:t>
              </w:r>
            </w:ins>
          </w:p>
        </w:tc>
        <w:tc>
          <w:tcPr>
            <w:tcW w:w="1134" w:type="dxa"/>
            <w:vAlign w:val="center"/>
          </w:tcPr>
          <w:p w14:paraId="5E3F1DAA" w14:textId="59DF40C2" w:rsidR="008E1724" w:rsidRPr="0046710E" w:rsidRDefault="008E1724" w:rsidP="008E1724">
            <w:pPr>
              <w:pStyle w:val="TAC"/>
              <w:rPr>
                <w:ins w:id="1651" w:author="Bhaskar Paul (Nokia)" w:date="2023-10-23T16:29:00Z"/>
              </w:rPr>
            </w:pPr>
            <w:ins w:id="1652" w:author="Bhaskar Paul (Nokia)" w:date="2023-10-23T17:14:00Z">
              <w:r>
                <w:t>1</w:t>
              </w:r>
            </w:ins>
          </w:p>
        </w:tc>
        <w:tc>
          <w:tcPr>
            <w:tcW w:w="3686" w:type="dxa"/>
            <w:vAlign w:val="center"/>
          </w:tcPr>
          <w:p w14:paraId="218BE421" w14:textId="77777777" w:rsidR="008E1724" w:rsidRDefault="008E1724" w:rsidP="008E1724">
            <w:pPr>
              <w:pStyle w:val="TAL"/>
              <w:rPr>
                <w:ins w:id="1653" w:author="Huawei [Abdessamad] 2023-10" w:date="2023-10-31T18:33:00Z"/>
              </w:rPr>
            </w:pPr>
            <w:ins w:id="1654" w:author="Bhaskar Paul (Nokia)" w:date="2023-10-23T17:13:00Z">
              <w:r>
                <w:t xml:space="preserve">Represents the </w:t>
              </w:r>
            </w:ins>
            <w:ins w:id="1655" w:author="Huawei [Abdessamad] 2023-10" w:date="2023-10-27T18:19:00Z">
              <w:r w:rsidR="00613402">
                <w:t>V2P</w:t>
              </w:r>
            </w:ins>
            <w:ins w:id="1656" w:author="Bhaskar Paul (Nokia)" w:date="2023-10-23T17:13:00Z">
              <w:r w:rsidRPr="008E1724">
                <w:t xml:space="preserve"> QoS requirements</w:t>
              </w:r>
            </w:ins>
            <w:ins w:id="1657" w:author="Bhaskar Paul (Nokia)" w:date="2023-10-23T17:14:00Z">
              <w:r>
                <w:t>.</w:t>
              </w:r>
            </w:ins>
          </w:p>
          <w:p w14:paraId="4B6E8209" w14:textId="77777777" w:rsidR="00D7181C" w:rsidRDefault="00D7181C" w:rsidP="008E1724">
            <w:pPr>
              <w:pStyle w:val="TAL"/>
              <w:rPr>
                <w:ins w:id="1658" w:author="Huawei [Abdessamad] 2023-10" w:date="2023-10-31T18:33:00Z"/>
              </w:rPr>
            </w:pPr>
          </w:p>
          <w:p w14:paraId="39C51687" w14:textId="03DC0ADE" w:rsidR="00D7181C" w:rsidRPr="0046710E" w:rsidRDefault="00D7181C" w:rsidP="008E1724">
            <w:pPr>
              <w:pStyle w:val="TAL"/>
              <w:rPr>
                <w:ins w:id="1659" w:author="Bhaskar Paul (Nokia)" w:date="2023-10-23T16:29:00Z"/>
              </w:rPr>
            </w:pPr>
            <w:ins w:id="1660" w:author="Huawei [Abdessamad] 2023-10" w:date="2023-10-31T18:33:00Z">
              <w:r>
                <w:t>(NOTE 2)</w:t>
              </w:r>
            </w:ins>
          </w:p>
        </w:tc>
        <w:tc>
          <w:tcPr>
            <w:tcW w:w="1307" w:type="dxa"/>
            <w:vAlign w:val="center"/>
          </w:tcPr>
          <w:p w14:paraId="58FE11D5" w14:textId="77777777" w:rsidR="008E1724" w:rsidRPr="0046710E" w:rsidRDefault="008E1724" w:rsidP="008E1724">
            <w:pPr>
              <w:pStyle w:val="TAL"/>
              <w:rPr>
                <w:ins w:id="1661" w:author="Bhaskar Paul (Nokia)" w:date="2023-10-23T16:29:00Z"/>
                <w:rFonts w:cs="Arial"/>
                <w:szCs w:val="18"/>
              </w:rPr>
            </w:pPr>
          </w:p>
        </w:tc>
      </w:tr>
      <w:tr w:rsidR="008E1724" w:rsidRPr="0046710E" w14:paraId="04B3853B" w14:textId="77777777" w:rsidTr="00235A88">
        <w:trPr>
          <w:jc w:val="center"/>
          <w:ins w:id="1662" w:author="Bhaskar Paul (Nokia)" w:date="2023-10-23T16:29:00Z"/>
        </w:trPr>
        <w:tc>
          <w:tcPr>
            <w:tcW w:w="1555" w:type="dxa"/>
            <w:vAlign w:val="center"/>
          </w:tcPr>
          <w:p w14:paraId="42066FDA" w14:textId="54832356" w:rsidR="008E1724" w:rsidRPr="0046710E" w:rsidRDefault="008E1724" w:rsidP="008E1724">
            <w:pPr>
              <w:pStyle w:val="TAL"/>
              <w:rPr>
                <w:ins w:id="1663" w:author="Bhaskar Paul (Nokia)" w:date="2023-10-23T16:29:00Z"/>
              </w:rPr>
            </w:pPr>
            <w:bookmarkStart w:id="1664" w:name="_Hlk149057743"/>
            <w:ins w:id="1665" w:author="Bhaskar Paul (Nokia)" w:date="2023-10-23T17:14:00Z">
              <w:r>
                <w:rPr>
                  <w:lang w:eastAsia="zh-CN"/>
                </w:rPr>
                <w:t>appTrafficPattern</w:t>
              </w:r>
            </w:ins>
            <w:bookmarkEnd w:id="1664"/>
          </w:p>
        </w:tc>
        <w:tc>
          <w:tcPr>
            <w:tcW w:w="1417" w:type="dxa"/>
            <w:vAlign w:val="center"/>
          </w:tcPr>
          <w:p w14:paraId="0BFDC72E" w14:textId="7FD83632" w:rsidR="008E1724" w:rsidRPr="0046710E" w:rsidRDefault="009712DA" w:rsidP="008E1724">
            <w:pPr>
              <w:pStyle w:val="TAL"/>
              <w:rPr>
                <w:ins w:id="1666" w:author="Bhaskar Paul (Nokia)" w:date="2023-10-23T16:29:00Z"/>
              </w:rPr>
            </w:pPr>
            <w:ins w:id="1667" w:author="Bhaskar Paul (Nokia)" w:date="2023-10-25T13:22:00Z">
              <w:r>
                <w:t>TimeWindow</w:t>
              </w:r>
            </w:ins>
          </w:p>
        </w:tc>
        <w:tc>
          <w:tcPr>
            <w:tcW w:w="425" w:type="dxa"/>
            <w:vAlign w:val="center"/>
          </w:tcPr>
          <w:p w14:paraId="21CEE00B" w14:textId="704DE5FB" w:rsidR="008E1724" w:rsidRPr="0046710E" w:rsidRDefault="008E1724" w:rsidP="008E1724">
            <w:pPr>
              <w:pStyle w:val="TAC"/>
              <w:rPr>
                <w:ins w:id="1668" w:author="Bhaskar Paul (Nokia)" w:date="2023-10-23T16:29:00Z"/>
              </w:rPr>
            </w:pPr>
            <w:ins w:id="1669" w:author="Bhaskar Paul (Nokia)" w:date="2023-10-23T17:14:00Z">
              <w:r>
                <w:rPr>
                  <w:lang w:eastAsia="zh-CN"/>
                </w:rPr>
                <w:t>M</w:t>
              </w:r>
            </w:ins>
          </w:p>
        </w:tc>
        <w:tc>
          <w:tcPr>
            <w:tcW w:w="1134" w:type="dxa"/>
            <w:vAlign w:val="center"/>
          </w:tcPr>
          <w:p w14:paraId="1875BF8B" w14:textId="7E11B592" w:rsidR="008E1724" w:rsidRPr="0046710E" w:rsidRDefault="008E1724" w:rsidP="008E1724">
            <w:pPr>
              <w:pStyle w:val="TAC"/>
              <w:rPr>
                <w:ins w:id="1670" w:author="Bhaskar Paul (Nokia)" w:date="2023-10-23T16:29:00Z"/>
              </w:rPr>
            </w:pPr>
            <w:ins w:id="1671" w:author="Bhaskar Paul (Nokia)" w:date="2023-10-23T16:29:00Z">
              <w:r w:rsidRPr="00E45330">
                <w:rPr>
                  <w:rFonts w:hint="eastAsia"/>
                  <w:lang w:eastAsia="zh-CN"/>
                </w:rPr>
                <w:t>1</w:t>
              </w:r>
            </w:ins>
          </w:p>
        </w:tc>
        <w:tc>
          <w:tcPr>
            <w:tcW w:w="3686" w:type="dxa"/>
            <w:vAlign w:val="center"/>
          </w:tcPr>
          <w:p w14:paraId="5F40C389" w14:textId="425C48BE" w:rsidR="008E1724" w:rsidRPr="0046710E" w:rsidRDefault="008E1724" w:rsidP="008E1724">
            <w:pPr>
              <w:pStyle w:val="TAL"/>
              <w:rPr>
                <w:ins w:id="1672" w:author="Bhaskar Paul (Nokia)" w:date="2023-10-23T16:29:00Z"/>
              </w:rPr>
            </w:pPr>
            <w:ins w:id="1673" w:author="Bhaskar Paul (Nokia)" w:date="2023-10-23T16:29:00Z">
              <w:r>
                <w:rPr>
                  <w:lang w:val="en-US"/>
                </w:rPr>
                <w:t xml:space="preserve">Represents the </w:t>
              </w:r>
            </w:ins>
            <w:ins w:id="1674" w:author="Bhaskar Paul (Nokia)" w:date="2023-10-23T17:14:00Z">
              <w:r w:rsidRPr="008E1724">
                <w:rPr>
                  <w:lang w:val="en-US"/>
                </w:rPr>
                <w:t xml:space="preserve">application </w:t>
              </w:r>
            </w:ins>
            <w:ins w:id="1675" w:author="Huawei [Abdessamad] 2023-10" w:date="2023-10-27T18:23:00Z">
              <w:r w:rsidR="004A1638">
                <w:rPr>
                  <w:lang w:val="en-US"/>
                </w:rPr>
                <w:t>traffic pattern in the form of</w:t>
              </w:r>
            </w:ins>
            <w:ins w:id="1676" w:author="Bhaskar Paul (Nokia)" w:date="2023-10-23T17:14:00Z">
              <w:r w:rsidRPr="008E1724">
                <w:rPr>
                  <w:lang w:val="en-US"/>
                </w:rPr>
                <w:t xml:space="preserve"> a schedule of </w:t>
              </w:r>
            </w:ins>
            <w:ins w:id="1677" w:author="Huawei [Abdessamad] 2023-10" w:date="2023-10-31T18:36:00Z">
              <w:r w:rsidR="003B2727">
                <w:rPr>
                  <w:lang w:val="en-US"/>
                </w:rPr>
                <w:t xml:space="preserve">the </w:t>
              </w:r>
            </w:ins>
            <w:ins w:id="1678" w:author="Bhaskar Paul (Nokia)" w:date="2023-10-23T17:14:00Z">
              <w:r w:rsidRPr="008E1724">
                <w:rPr>
                  <w:lang w:val="en-US"/>
                </w:rPr>
                <w:t xml:space="preserve">expected transmission/reception </w:t>
              </w:r>
            </w:ins>
            <w:ins w:id="1679" w:author="Huawei [Abdessamad] 2023-10" w:date="2023-10-27T18:24:00Z">
              <w:r w:rsidR="004A1638">
                <w:rPr>
                  <w:lang w:val="en-US"/>
                </w:rPr>
                <w:t xml:space="preserve">cycle </w:t>
              </w:r>
            </w:ins>
            <w:ins w:id="1680" w:author="Bhaskar Paul (Nokia)" w:date="2023-10-23T17:14:00Z">
              <w:r w:rsidRPr="008E1724">
                <w:rPr>
                  <w:lang w:val="en-US"/>
                </w:rPr>
                <w:t>of V2X message</w:t>
              </w:r>
            </w:ins>
            <w:ins w:id="1681" w:author="Huawei [Abdessamad] 2023-10" w:date="2023-10-27T18:24:00Z">
              <w:r w:rsidR="004A1638">
                <w:rPr>
                  <w:lang w:val="en-US"/>
                </w:rPr>
                <w:t>s</w:t>
              </w:r>
            </w:ins>
            <w:ins w:id="1682" w:author="Bhaskar Paul (Nokia)" w:date="2023-10-23T17:14:00Z">
              <w:r w:rsidRPr="008E1724">
                <w:rPr>
                  <w:lang w:val="en-US"/>
                </w:rPr>
                <w:t xml:space="preserve"> over </w:t>
              </w:r>
            </w:ins>
            <w:ins w:id="1683" w:author="Huawei [Abdessamad] 2023-10" w:date="2023-10-31T18:37:00Z">
              <w:r w:rsidR="003B2727">
                <w:rPr>
                  <w:lang w:val="en-US"/>
                </w:rPr>
                <w:t xml:space="preserve">a </w:t>
              </w:r>
            </w:ins>
            <w:ins w:id="1684" w:author="Bhaskar Paul (Nokia)" w:date="2023-10-23T17:14:00Z">
              <w:r w:rsidRPr="008E1724">
                <w:rPr>
                  <w:lang w:val="en-US"/>
                </w:rPr>
                <w:t>pre-defined time window.</w:t>
              </w:r>
            </w:ins>
          </w:p>
        </w:tc>
        <w:tc>
          <w:tcPr>
            <w:tcW w:w="1307" w:type="dxa"/>
            <w:vAlign w:val="center"/>
          </w:tcPr>
          <w:p w14:paraId="529A4E1D" w14:textId="77777777" w:rsidR="008E1724" w:rsidRPr="0046710E" w:rsidRDefault="008E1724" w:rsidP="008E1724">
            <w:pPr>
              <w:pStyle w:val="TAL"/>
              <w:rPr>
                <w:ins w:id="1685" w:author="Bhaskar Paul (Nokia)" w:date="2023-10-23T16:29:00Z"/>
                <w:rFonts w:cs="Arial"/>
                <w:szCs w:val="18"/>
              </w:rPr>
            </w:pPr>
          </w:p>
        </w:tc>
      </w:tr>
      <w:tr w:rsidR="008E1724" w:rsidRPr="0046710E" w14:paraId="69CE75E1" w14:textId="77777777" w:rsidTr="00235A88">
        <w:trPr>
          <w:jc w:val="center"/>
          <w:ins w:id="1686" w:author="Bhaskar Paul (Nokia)" w:date="2023-10-23T16:29:00Z"/>
        </w:trPr>
        <w:tc>
          <w:tcPr>
            <w:tcW w:w="1555" w:type="dxa"/>
            <w:vAlign w:val="center"/>
          </w:tcPr>
          <w:p w14:paraId="760AE1FA" w14:textId="211D4982" w:rsidR="008E1724" w:rsidRPr="00E45330" w:rsidRDefault="004349A5" w:rsidP="008E1724">
            <w:pPr>
              <w:pStyle w:val="TAL"/>
              <w:rPr>
                <w:ins w:id="1687" w:author="Bhaskar Paul (Nokia)" w:date="2023-10-23T16:29:00Z"/>
                <w:lang w:eastAsia="zh-CN"/>
              </w:rPr>
            </w:pPr>
            <w:ins w:id="1688" w:author="Huawei [Abdessamad] 2023-10" w:date="2023-10-31T18:25:00Z">
              <w:r w:rsidRPr="007D4851">
                <w:rPr>
                  <w:lang w:eastAsia="zh-CN"/>
                </w:rPr>
                <w:t>paramOverPc5</w:t>
              </w:r>
            </w:ins>
          </w:p>
        </w:tc>
        <w:tc>
          <w:tcPr>
            <w:tcW w:w="1417" w:type="dxa"/>
            <w:vAlign w:val="center"/>
          </w:tcPr>
          <w:p w14:paraId="1A8C20D8" w14:textId="44A0EB05" w:rsidR="008E1724" w:rsidRPr="00E45330" w:rsidRDefault="00235819" w:rsidP="008E1724">
            <w:pPr>
              <w:pStyle w:val="TAL"/>
              <w:rPr>
                <w:ins w:id="1689" w:author="Bhaskar Paul (Nokia)" w:date="2023-10-23T16:29:00Z"/>
              </w:rPr>
            </w:pPr>
            <w:bookmarkStart w:id="1690" w:name="_Hlk149057770"/>
            <w:ins w:id="1691" w:author="Huawei [Abdessamad] 2023-10" w:date="2023-10-27T18:38:00Z">
              <w:r>
                <w:rPr>
                  <w:lang w:eastAsia="zh-CN"/>
                </w:rPr>
                <w:t>ParameterOverPc5</w:t>
              </w:r>
            </w:ins>
            <w:bookmarkEnd w:id="1690"/>
          </w:p>
        </w:tc>
        <w:tc>
          <w:tcPr>
            <w:tcW w:w="425" w:type="dxa"/>
            <w:vAlign w:val="center"/>
          </w:tcPr>
          <w:p w14:paraId="0CD4BD0A" w14:textId="1B88F2BD" w:rsidR="008E1724" w:rsidRPr="00E45330" w:rsidRDefault="008E1724" w:rsidP="008E1724">
            <w:pPr>
              <w:pStyle w:val="TAC"/>
              <w:rPr>
                <w:ins w:id="1692" w:author="Bhaskar Paul (Nokia)" w:date="2023-10-23T16:29:00Z"/>
                <w:lang w:eastAsia="zh-CN"/>
              </w:rPr>
            </w:pPr>
            <w:ins w:id="1693" w:author="Bhaskar Paul (Nokia)" w:date="2023-10-23T17:15:00Z">
              <w:r>
                <w:t>O</w:t>
              </w:r>
            </w:ins>
          </w:p>
        </w:tc>
        <w:tc>
          <w:tcPr>
            <w:tcW w:w="1134" w:type="dxa"/>
            <w:vAlign w:val="center"/>
          </w:tcPr>
          <w:p w14:paraId="5864CF72" w14:textId="5A2AA2A3" w:rsidR="008E1724" w:rsidRPr="00E45330" w:rsidRDefault="008E1724" w:rsidP="008E1724">
            <w:pPr>
              <w:pStyle w:val="TAC"/>
              <w:rPr>
                <w:ins w:id="1694" w:author="Bhaskar Paul (Nokia)" w:date="2023-10-23T16:29:00Z"/>
                <w:lang w:eastAsia="zh-CN"/>
              </w:rPr>
            </w:pPr>
            <w:ins w:id="1695" w:author="Bhaskar Paul (Nokia)" w:date="2023-10-23T17:15:00Z">
              <w:r>
                <w:t>0..1</w:t>
              </w:r>
            </w:ins>
          </w:p>
        </w:tc>
        <w:tc>
          <w:tcPr>
            <w:tcW w:w="3686" w:type="dxa"/>
            <w:vAlign w:val="center"/>
          </w:tcPr>
          <w:p w14:paraId="2E7725B4" w14:textId="4BE36361" w:rsidR="008E1724" w:rsidRDefault="008E1724" w:rsidP="008E1724">
            <w:pPr>
              <w:pStyle w:val="TAL"/>
              <w:rPr>
                <w:ins w:id="1696" w:author="Bhaskar Paul (Nokia)" w:date="2023-10-23T16:29:00Z"/>
                <w:lang w:val="en-US"/>
              </w:rPr>
            </w:pPr>
            <w:ins w:id="1697" w:author="Bhaskar Paul (Nokia)" w:date="2023-10-23T17:15:00Z">
              <w:r>
                <w:rPr>
                  <w:rFonts w:cs="Arial"/>
                  <w:szCs w:val="18"/>
                </w:rPr>
                <w:t xml:space="preserve">Represents the </w:t>
              </w:r>
              <w:r w:rsidRPr="008E1724">
                <w:rPr>
                  <w:rFonts w:cs="Arial"/>
                  <w:szCs w:val="18"/>
                </w:rPr>
                <w:t xml:space="preserve">PC5 provisioning policies/parameters to be used by the </w:t>
              </w:r>
            </w:ins>
            <w:ins w:id="1698" w:author="Huawei [Abdessamad] 2023-10" w:date="2023-10-27T18:26:00Z">
              <w:r w:rsidR="00F87414">
                <w:rPr>
                  <w:rFonts w:cs="Arial"/>
                  <w:szCs w:val="18"/>
                </w:rPr>
                <w:t xml:space="preserve">involved </w:t>
              </w:r>
            </w:ins>
            <w:ins w:id="1699" w:author="Bhaskar Paul (Nokia)" w:date="2023-10-23T17:15:00Z">
              <w:r w:rsidRPr="008E1724">
                <w:rPr>
                  <w:rFonts w:cs="Arial"/>
                  <w:szCs w:val="18"/>
                </w:rPr>
                <w:t>V2X-UE</w:t>
              </w:r>
            </w:ins>
            <w:ins w:id="1700" w:author="Huawei [Abdessamad] 2023-10" w:date="2023-10-27T18:25:00Z">
              <w:r w:rsidR="00F87414">
                <w:rPr>
                  <w:rFonts w:cs="Arial"/>
                  <w:szCs w:val="18"/>
                </w:rPr>
                <w:t>(</w:t>
              </w:r>
            </w:ins>
            <w:ins w:id="1701" w:author="Bhaskar Paul (Nokia)" w:date="2023-10-23T17:15:00Z">
              <w:r w:rsidRPr="008E1724">
                <w:rPr>
                  <w:rFonts w:cs="Arial"/>
                  <w:szCs w:val="18"/>
                </w:rPr>
                <w:t>s</w:t>
              </w:r>
            </w:ins>
            <w:ins w:id="1702" w:author="Huawei [Abdessamad] 2023-10" w:date="2023-10-27T18:25:00Z">
              <w:r w:rsidR="00F87414">
                <w:rPr>
                  <w:rFonts w:cs="Arial"/>
                  <w:szCs w:val="18"/>
                </w:rPr>
                <w:t>).</w:t>
              </w:r>
            </w:ins>
          </w:p>
        </w:tc>
        <w:tc>
          <w:tcPr>
            <w:tcW w:w="1307" w:type="dxa"/>
            <w:vAlign w:val="center"/>
          </w:tcPr>
          <w:p w14:paraId="2BEE2356" w14:textId="77777777" w:rsidR="008E1724" w:rsidRPr="0046710E" w:rsidRDefault="008E1724" w:rsidP="008E1724">
            <w:pPr>
              <w:pStyle w:val="TAL"/>
              <w:rPr>
                <w:ins w:id="1703" w:author="Bhaskar Paul (Nokia)" w:date="2023-10-23T16:29:00Z"/>
                <w:rFonts w:cs="Arial"/>
                <w:szCs w:val="18"/>
              </w:rPr>
            </w:pPr>
          </w:p>
        </w:tc>
      </w:tr>
      <w:tr w:rsidR="008E1724" w:rsidRPr="0046710E" w14:paraId="7162103A" w14:textId="77777777" w:rsidTr="00235A88">
        <w:trPr>
          <w:jc w:val="center"/>
          <w:ins w:id="1704" w:author="Bhaskar Paul (Nokia)" w:date="2023-10-23T16:29:00Z"/>
        </w:trPr>
        <w:tc>
          <w:tcPr>
            <w:tcW w:w="1555" w:type="dxa"/>
            <w:vAlign w:val="center"/>
          </w:tcPr>
          <w:p w14:paraId="308D1833" w14:textId="77777777" w:rsidR="008E1724" w:rsidRPr="0046710E" w:rsidRDefault="008E1724" w:rsidP="008E1724">
            <w:pPr>
              <w:pStyle w:val="TAL"/>
              <w:rPr>
                <w:ins w:id="1705" w:author="Bhaskar Paul (Nokia)" w:date="2023-10-23T16:29:00Z"/>
              </w:rPr>
            </w:pPr>
            <w:ins w:id="1706" w:author="Bhaskar Paul (Nokia)" w:date="2023-10-23T16:29:00Z">
              <w:r w:rsidRPr="0046710E">
                <w:t>suppFeat</w:t>
              </w:r>
            </w:ins>
          </w:p>
        </w:tc>
        <w:tc>
          <w:tcPr>
            <w:tcW w:w="1417" w:type="dxa"/>
            <w:vAlign w:val="center"/>
          </w:tcPr>
          <w:p w14:paraId="2FE61FBD" w14:textId="77777777" w:rsidR="008E1724" w:rsidRPr="0046710E" w:rsidRDefault="008E1724" w:rsidP="008E1724">
            <w:pPr>
              <w:pStyle w:val="TAL"/>
              <w:rPr>
                <w:ins w:id="1707" w:author="Bhaskar Paul (Nokia)" w:date="2023-10-23T16:29:00Z"/>
              </w:rPr>
            </w:pPr>
            <w:ins w:id="1708" w:author="Bhaskar Paul (Nokia)" w:date="2023-10-23T16:29:00Z">
              <w:r w:rsidRPr="0046710E">
                <w:t>SupportedFeatures</w:t>
              </w:r>
            </w:ins>
          </w:p>
        </w:tc>
        <w:tc>
          <w:tcPr>
            <w:tcW w:w="425" w:type="dxa"/>
            <w:vAlign w:val="center"/>
          </w:tcPr>
          <w:p w14:paraId="2A5C6CE1" w14:textId="77777777" w:rsidR="008E1724" w:rsidRPr="0046710E" w:rsidRDefault="008E1724" w:rsidP="008E1724">
            <w:pPr>
              <w:pStyle w:val="TAC"/>
              <w:rPr>
                <w:ins w:id="1709" w:author="Bhaskar Paul (Nokia)" w:date="2023-10-23T16:29:00Z"/>
              </w:rPr>
            </w:pPr>
            <w:ins w:id="1710" w:author="Bhaskar Paul (Nokia)" w:date="2023-10-23T16:29:00Z">
              <w:r w:rsidRPr="0046710E">
                <w:t>C</w:t>
              </w:r>
            </w:ins>
          </w:p>
        </w:tc>
        <w:tc>
          <w:tcPr>
            <w:tcW w:w="1134" w:type="dxa"/>
            <w:vAlign w:val="center"/>
          </w:tcPr>
          <w:p w14:paraId="36C9B7B3" w14:textId="77777777" w:rsidR="008E1724" w:rsidRPr="0046710E" w:rsidRDefault="008E1724" w:rsidP="008E1724">
            <w:pPr>
              <w:pStyle w:val="TAC"/>
              <w:rPr>
                <w:ins w:id="1711" w:author="Bhaskar Paul (Nokia)" w:date="2023-10-23T16:29:00Z"/>
              </w:rPr>
            </w:pPr>
            <w:ins w:id="1712" w:author="Bhaskar Paul (Nokia)" w:date="2023-10-23T16:29:00Z">
              <w:r w:rsidRPr="0046710E">
                <w:t>0..1</w:t>
              </w:r>
            </w:ins>
          </w:p>
        </w:tc>
        <w:tc>
          <w:tcPr>
            <w:tcW w:w="3686" w:type="dxa"/>
            <w:vAlign w:val="center"/>
          </w:tcPr>
          <w:p w14:paraId="73991E33" w14:textId="32E761E7" w:rsidR="008E1724" w:rsidRPr="0046710E" w:rsidRDefault="008E1724" w:rsidP="008E1724">
            <w:pPr>
              <w:pStyle w:val="TAL"/>
              <w:rPr>
                <w:ins w:id="1713" w:author="Bhaskar Paul (Nokia)" w:date="2023-10-23T16:29:00Z"/>
              </w:rPr>
            </w:pPr>
            <w:ins w:id="1714" w:author="Bhaskar Paul (Nokia)" w:date="2023-10-23T16:29:00Z">
              <w:r w:rsidRPr="0046710E">
                <w:t>Contains the list of supported features among the ones defined in clause </w:t>
              </w:r>
            </w:ins>
            <w:ins w:id="1715" w:author="Bhaskar Paul (Nokia)" w:date="2023-10-25T13:12:00Z">
              <w:r w:rsidR="00C071B5">
                <w:t>6.12</w:t>
              </w:r>
            </w:ins>
            <w:ins w:id="1716" w:author="Bhaskar Paul (Nokia)" w:date="2023-10-23T16:29:00Z">
              <w:r w:rsidRPr="0046710E">
                <w:t>.8.</w:t>
              </w:r>
            </w:ins>
          </w:p>
          <w:p w14:paraId="54287201" w14:textId="77777777" w:rsidR="008E1724" w:rsidRPr="0046710E" w:rsidRDefault="008E1724" w:rsidP="008E1724">
            <w:pPr>
              <w:pStyle w:val="TAL"/>
              <w:rPr>
                <w:ins w:id="1717" w:author="Bhaskar Paul (Nokia)" w:date="2023-10-23T16:29:00Z"/>
              </w:rPr>
            </w:pPr>
          </w:p>
          <w:p w14:paraId="2EAA645C" w14:textId="77777777" w:rsidR="008E1724" w:rsidRPr="0046710E" w:rsidRDefault="008E1724" w:rsidP="008E1724">
            <w:pPr>
              <w:pStyle w:val="TAL"/>
              <w:rPr>
                <w:ins w:id="1718" w:author="Bhaskar Paul (Nokia)" w:date="2023-10-23T16:29:00Z"/>
                <w:rFonts w:cs="Arial"/>
                <w:szCs w:val="18"/>
              </w:rPr>
            </w:pPr>
            <w:ins w:id="1719" w:author="Bhaskar Paul (Nokia)" w:date="2023-10-23T16:29:00Z">
              <w:r w:rsidRPr="0046710E">
                <w:t>This attribute shall be provided if feature negotiation shall take place.</w:t>
              </w:r>
            </w:ins>
          </w:p>
        </w:tc>
        <w:tc>
          <w:tcPr>
            <w:tcW w:w="1307" w:type="dxa"/>
            <w:vAlign w:val="center"/>
          </w:tcPr>
          <w:p w14:paraId="59D8E8A6" w14:textId="77777777" w:rsidR="008E1724" w:rsidRPr="0046710E" w:rsidRDefault="008E1724" w:rsidP="008E1724">
            <w:pPr>
              <w:pStyle w:val="TAL"/>
              <w:rPr>
                <w:ins w:id="1720" w:author="Bhaskar Paul (Nokia)" w:date="2023-10-23T16:29:00Z"/>
                <w:rFonts w:cs="Arial"/>
                <w:szCs w:val="18"/>
              </w:rPr>
            </w:pPr>
          </w:p>
        </w:tc>
      </w:tr>
      <w:tr w:rsidR="008E1724" w:rsidRPr="0046710E" w14:paraId="05AE5086" w14:textId="77777777" w:rsidTr="00235A88">
        <w:trPr>
          <w:jc w:val="center"/>
          <w:ins w:id="1721" w:author="Bhaskar Paul (Nokia)" w:date="2023-10-23T16:29:00Z"/>
        </w:trPr>
        <w:tc>
          <w:tcPr>
            <w:tcW w:w="9524" w:type="dxa"/>
            <w:gridSpan w:val="6"/>
            <w:vAlign w:val="center"/>
          </w:tcPr>
          <w:p w14:paraId="0DD55958" w14:textId="680D58AD" w:rsidR="008E1724" w:rsidRDefault="008E1724" w:rsidP="008E1724">
            <w:pPr>
              <w:pStyle w:val="TAN"/>
              <w:rPr>
                <w:ins w:id="1722" w:author="Huawei [Abdessamad] 2023-10" w:date="2023-10-31T18:33:00Z"/>
              </w:rPr>
            </w:pPr>
            <w:ins w:id="1723" w:author="Bhaskar Paul (Nokia)" w:date="2023-10-23T16:29:00Z">
              <w:r w:rsidRPr="0046710E">
                <w:t>NOTE</w:t>
              </w:r>
            </w:ins>
            <w:ins w:id="1724" w:author="Huawei [Abdessamad] 2023-10" w:date="2023-10-31T18:33:00Z">
              <w:r w:rsidR="00D7181C">
                <w:t> 1</w:t>
              </w:r>
            </w:ins>
            <w:ins w:id="1725" w:author="Bhaskar Paul (Nokia)" w:date="2023-10-23T16:29:00Z">
              <w:r w:rsidRPr="0046710E">
                <w:t>:</w:t>
              </w:r>
              <w:r w:rsidRPr="0046710E">
                <w:tab/>
              </w:r>
              <w:r w:rsidRPr="0046710E">
                <w:tab/>
                <w:t>These attributes are mutually exclusive. Either one of them shall be present.</w:t>
              </w:r>
            </w:ins>
          </w:p>
          <w:p w14:paraId="5A157ECC" w14:textId="59F16040" w:rsidR="00D7181C" w:rsidRPr="0046710E" w:rsidRDefault="00D7181C" w:rsidP="008E1724">
            <w:pPr>
              <w:pStyle w:val="TAN"/>
              <w:rPr>
                <w:ins w:id="1726" w:author="Bhaskar Paul (Nokia)" w:date="2023-10-23T16:29:00Z"/>
              </w:rPr>
            </w:pPr>
            <w:ins w:id="1727" w:author="Huawei [Abdessamad] 2023-10" w:date="2023-10-31T18:33:00Z">
              <w:r>
                <w:rPr>
                  <w:rFonts w:cs="Arial"/>
                  <w:szCs w:val="18"/>
                </w:rPr>
                <w:t>NOTE 2:</w:t>
              </w:r>
              <w:r>
                <w:rPr>
                  <w:rFonts w:cs="Arial"/>
                  <w:szCs w:val="18"/>
                </w:rPr>
                <w:tab/>
                <w:t>The "</w:t>
              </w:r>
              <w:r>
                <w:t>supportedMsgs" attribute shall not be present within the AppReqs data structure provided within this attribute</w:t>
              </w:r>
              <w:r>
                <w:rPr>
                  <w:lang w:eastAsia="zh-CN"/>
                </w:rPr>
                <w:t>.</w:t>
              </w:r>
            </w:ins>
          </w:p>
        </w:tc>
      </w:tr>
    </w:tbl>
    <w:p w14:paraId="1011544B" w14:textId="77777777" w:rsidR="00FE0275" w:rsidRPr="0046710E" w:rsidRDefault="00FE0275" w:rsidP="00FE0275">
      <w:pPr>
        <w:rPr>
          <w:ins w:id="1728" w:author="Bhaskar Paul (Nokia)" w:date="2023-10-23T16:29:00Z"/>
          <w:lang w:val="en-US"/>
        </w:rPr>
      </w:pPr>
      <w:bookmarkStart w:id="1729" w:name="_Toc96843447"/>
      <w:bookmarkStart w:id="1730" w:name="_Toc96844422"/>
      <w:bookmarkStart w:id="1731" w:name="_Toc100739995"/>
      <w:bookmarkStart w:id="1732" w:name="_Toc129252568"/>
      <w:bookmarkStart w:id="1733" w:name="_Toc144024278"/>
      <w:bookmarkStart w:id="1734" w:name="_Toc144459710"/>
    </w:p>
    <w:p w14:paraId="223CE1FE" w14:textId="471D0F1A" w:rsidR="00235819" w:rsidRPr="0046710E" w:rsidRDefault="00235819" w:rsidP="00235819">
      <w:pPr>
        <w:pStyle w:val="Heading5"/>
        <w:rPr>
          <w:ins w:id="1735" w:author="Huawei [Abdessamad] 2023-10" w:date="2023-10-27T18:43:00Z"/>
        </w:rPr>
      </w:pPr>
      <w:ins w:id="1736" w:author="Huawei [Abdessamad] 2023-10" w:date="2023-10-27T18:43:00Z">
        <w:r>
          <w:t>6.12</w:t>
        </w:r>
        <w:r w:rsidRPr="0046710E">
          <w:t>.6.2.</w:t>
        </w:r>
        <w:r>
          <w:t>3</w:t>
        </w:r>
        <w:r w:rsidRPr="0046710E">
          <w:tab/>
          <w:t xml:space="preserve">Type: </w:t>
        </w:r>
        <w:r w:rsidRPr="0027121C">
          <w:t>V2pAppReqData</w:t>
        </w:r>
        <w:r>
          <w:t>Patch</w:t>
        </w:r>
      </w:ins>
    </w:p>
    <w:p w14:paraId="14B69C53" w14:textId="2B7CDEF4" w:rsidR="00235819" w:rsidRPr="0046710E" w:rsidRDefault="00235819" w:rsidP="00235819">
      <w:pPr>
        <w:pStyle w:val="TH"/>
        <w:rPr>
          <w:ins w:id="1737" w:author="Huawei [Abdessamad] 2023-10" w:date="2023-10-27T18:43:00Z"/>
        </w:rPr>
      </w:pPr>
      <w:ins w:id="1738" w:author="Huawei [Abdessamad] 2023-10" w:date="2023-10-27T18:43:00Z">
        <w:r w:rsidRPr="0046710E">
          <w:rPr>
            <w:noProof/>
          </w:rPr>
          <w:t>Table </w:t>
        </w:r>
        <w:r>
          <w:t>6.12</w:t>
        </w:r>
        <w:r w:rsidRPr="0046710E">
          <w:t>.6.2.</w:t>
        </w:r>
        <w:r>
          <w:t>3</w:t>
        </w:r>
        <w:r w:rsidRPr="0046710E">
          <w:t xml:space="preserve">-1: </w:t>
        </w:r>
        <w:r w:rsidRPr="0046710E">
          <w:rPr>
            <w:noProof/>
          </w:rPr>
          <w:t xml:space="preserve">Definition of type </w:t>
        </w:r>
        <w:r w:rsidRPr="0027121C">
          <w:t>V2pAppReqData</w:t>
        </w:r>
        <w: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35819" w:rsidRPr="0046710E" w14:paraId="65325099" w14:textId="77777777" w:rsidTr="005609FD">
        <w:trPr>
          <w:jc w:val="center"/>
          <w:ins w:id="1739" w:author="Huawei [Abdessamad] 2023-10" w:date="2023-10-27T18:43:00Z"/>
        </w:trPr>
        <w:tc>
          <w:tcPr>
            <w:tcW w:w="1555" w:type="dxa"/>
            <w:shd w:val="clear" w:color="auto" w:fill="C0C0C0"/>
            <w:vAlign w:val="center"/>
            <w:hideMark/>
          </w:tcPr>
          <w:p w14:paraId="3C97E7D5" w14:textId="77777777" w:rsidR="00235819" w:rsidRPr="0046710E" w:rsidRDefault="00235819" w:rsidP="005609FD">
            <w:pPr>
              <w:pStyle w:val="TAH"/>
              <w:rPr>
                <w:ins w:id="1740" w:author="Huawei [Abdessamad] 2023-10" w:date="2023-10-27T18:43:00Z"/>
              </w:rPr>
            </w:pPr>
            <w:ins w:id="1741" w:author="Huawei [Abdessamad] 2023-10" w:date="2023-10-27T18:43:00Z">
              <w:r w:rsidRPr="0046710E">
                <w:t>Attribute name</w:t>
              </w:r>
            </w:ins>
          </w:p>
        </w:tc>
        <w:tc>
          <w:tcPr>
            <w:tcW w:w="1417" w:type="dxa"/>
            <w:shd w:val="clear" w:color="auto" w:fill="C0C0C0"/>
            <w:vAlign w:val="center"/>
            <w:hideMark/>
          </w:tcPr>
          <w:p w14:paraId="2AA59B64" w14:textId="77777777" w:rsidR="00235819" w:rsidRPr="0046710E" w:rsidRDefault="00235819" w:rsidP="005609FD">
            <w:pPr>
              <w:pStyle w:val="TAH"/>
              <w:rPr>
                <w:ins w:id="1742" w:author="Huawei [Abdessamad] 2023-10" w:date="2023-10-27T18:43:00Z"/>
              </w:rPr>
            </w:pPr>
            <w:ins w:id="1743" w:author="Huawei [Abdessamad] 2023-10" w:date="2023-10-27T18:43:00Z">
              <w:r w:rsidRPr="0046710E">
                <w:t>Data type</w:t>
              </w:r>
            </w:ins>
          </w:p>
        </w:tc>
        <w:tc>
          <w:tcPr>
            <w:tcW w:w="425" w:type="dxa"/>
            <w:shd w:val="clear" w:color="auto" w:fill="C0C0C0"/>
            <w:vAlign w:val="center"/>
            <w:hideMark/>
          </w:tcPr>
          <w:p w14:paraId="2E4709F8" w14:textId="77777777" w:rsidR="00235819" w:rsidRPr="0046710E" w:rsidRDefault="00235819" w:rsidP="005609FD">
            <w:pPr>
              <w:pStyle w:val="TAH"/>
              <w:rPr>
                <w:ins w:id="1744" w:author="Huawei [Abdessamad] 2023-10" w:date="2023-10-27T18:43:00Z"/>
              </w:rPr>
            </w:pPr>
            <w:ins w:id="1745" w:author="Huawei [Abdessamad] 2023-10" w:date="2023-10-27T18:43:00Z">
              <w:r w:rsidRPr="0046710E">
                <w:t>P</w:t>
              </w:r>
            </w:ins>
          </w:p>
        </w:tc>
        <w:tc>
          <w:tcPr>
            <w:tcW w:w="1134" w:type="dxa"/>
            <w:shd w:val="clear" w:color="auto" w:fill="C0C0C0"/>
            <w:vAlign w:val="center"/>
          </w:tcPr>
          <w:p w14:paraId="7656433C" w14:textId="77777777" w:rsidR="00235819" w:rsidRPr="0046710E" w:rsidRDefault="00235819" w:rsidP="005609FD">
            <w:pPr>
              <w:pStyle w:val="TAH"/>
              <w:rPr>
                <w:ins w:id="1746" w:author="Huawei [Abdessamad] 2023-10" w:date="2023-10-27T18:43:00Z"/>
              </w:rPr>
            </w:pPr>
            <w:ins w:id="1747" w:author="Huawei [Abdessamad] 2023-10" w:date="2023-10-27T18:43:00Z">
              <w:r w:rsidRPr="0046710E">
                <w:t>Cardinality</w:t>
              </w:r>
            </w:ins>
          </w:p>
        </w:tc>
        <w:tc>
          <w:tcPr>
            <w:tcW w:w="3686" w:type="dxa"/>
            <w:shd w:val="clear" w:color="auto" w:fill="C0C0C0"/>
            <w:vAlign w:val="center"/>
            <w:hideMark/>
          </w:tcPr>
          <w:p w14:paraId="665E5453" w14:textId="77777777" w:rsidR="00235819" w:rsidRPr="0046710E" w:rsidRDefault="00235819" w:rsidP="005609FD">
            <w:pPr>
              <w:pStyle w:val="TAH"/>
              <w:rPr>
                <w:ins w:id="1748" w:author="Huawei [Abdessamad] 2023-10" w:date="2023-10-27T18:43:00Z"/>
                <w:rFonts w:cs="Arial"/>
                <w:szCs w:val="18"/>
              </w:rPr>
            </w:pPr>
            <w:ins w:id="1749" w:author="Huawei [Abdessamad] 2023-10" w:date="2023-10-27T18:43:00Z">
              <w:r w:rsidRPr="0046710E">
                <w:rPr>
                  <w:rFonts w:cs="Arial"/>
                  <w:szCs w:val="18"/>
                </w:rPr>
                <w:t>Description</w:t>
              </w:r>
            </w:ins>
          </w:p>
        </w:tc>
        <w:tc>
          <w:tcPr>
            <w:tcW w:w="1307" w:type="dxa"/>
            <w:shd w:val="clear" w:color="auto" w:fill="C0C0C0"/>
            <w:vAlign w:val="center"/>
          </w:tcPr>
          <w:p w14:paraId="4BD5D3FC" w14:textId="77777777" w:rsidR="00235819" w:rsidRPr="0046710E" w:rsidRDefault="00235819" w:rsidP="005609FD">
            <w:pPr>
              <w:pStyle w:val="TAH"/>
              <w:rPr>
                <w:ins w:id="1750" w:author="Huawei [Abdessamad] 2023-10" w:date="2023-10-27T18:43:00Z"/>
                <w:rFonts w:cs="Arial"/>
                <w:szCs w:val="18"/>
              </w:rPr>
            </w:pPr>
            <w:ins w:id="1751" w:author="Huawei [Abdessamad] 2023-10" w:date="2023-10-27T18:43:00Z">
              <w:r w:rsidRPr="0046710E">
                <w:rPr>
                  <w:rFonts w:cs="Arial"/>
                  <w:szCs w:val="18"/>
                </w:rPr>
                <w:t>Applicability</w:t>
              </w:r>
            </w:ins>
          </w:p>
        </w:tc>
      </w:tr>
      <w:tr w:rsidR="00235819" w:rsidRPr="0046710E" w14:paraId="2F2D70ED" w14:textId="77777777" w:rsidTr="005609FD">
        <w:trPr>
          <w:jc w:val="center"/>
          <w:ins w:id="1752" w:author="Huawei [Abdessamad] 2023-10" w:date="2023-10-27T18:43:00Z"/>
        </w:trPr>
        <w:tc>
          <w:tcPr>
            <w:tcW w:w="1555" w:type="dxa"/>
            <w:vAlign w:val="center"/>
          </w:tcPr>
          <w:p w14:paraId="121F3055" w14:textId="77777777" w:rsidR="00235819" w:rsidRPr="0046710E" w:rsidRDefault="00235819" w:rsidP="005609FD">
            <w:pPr>
              <w:pStyle w:val="TAL"/>
              <w:rPr>
                <w:ins w:id="1753" w:author="Huawei [Abdessamad] 2023-10" w:date="2023-10-27T18:43:00Z"/>
              </w:rPr>
            </w:pPr>
            <w:ins w:id="1754" w:author="Huawei [Abdessamad] 2023-10" w:date="2023-10-27T18:43:00Z">
              <w:r>
                <w:t>v2pQosReqs</w:t>
              </w:r>
            </w:ins>
          </w:p>
        </w:tc>
        <w:tc>
          <w:tcPr>
            <w:tcW w:w="1417" w:type="dxa"/>
            <w:vAlign w:val="center"/>
          </w:tcPr>
          <w:p w14:paraId="518DF3D6" w14:textId="6B54F34B" w:rsidR="00235819" w:rsidRPr="0046710E" w:rsidRDefault="00235819" w:rsidP="005609FD">
            <w:pPr>
              <w:pStyle w:val="TAL"/>
              <w:rPr>
                <w:ins w:id="1755" w:author="Huawei [Abdessamad] 2023-10" w:date="2023-10-27T18:43:00Z"/>
              </w:rPr>
            </w:pPr>
            <w:ins w:id="1756" w:author="Huawei [Abdessamad] 2023-10" w:date="2023-10-27T18:43:00Z">
              <w:r w:rsidRPr="00C071B5">
                <w:t>AppReqs</w:t>
              </w:r>
            </w:ins>
          </w:p>
        </w:tc>
        <w:tc>
          <w:tcPr>
            <w:tcW w:w="425" w:type="dxa"/>
            <w:vAlign w:val="center"/>
          </w:tcPr>
          <w:p w14:paraId="4DD0331B" w14:textId="038889FD" w:rsidR="00235819" w:rsidRPr="0046710E" w:rsidRDefault="005A2682" w:rsidP="005609FD">
            <w:pPr>
              <w:pStyle w:val="TAC"/>
              <w:rPr>
                <w:ins w:id="1757" w:author="Huawei [Abdessamad] 2023-10" w:date="2023-10-27T18:43:00Z"/>
              </w:rPr>
            </w:pPr>
            <w:ins w:id="1758" w:author="Huawei [Abdessamad] 2023-10" w:date="2023-10-27T18:47:00Z">
              <w:r>
                <w:t>O</w:t>
              </w:r>
            </w:ins>
          </w:p>
        </w:tc>
        <w:tc>
          <w:tcPr>
            <w:tcW w:w="1134" w:type="dxa"/>
            <w:vAlign w:val="center"/>
          </w:tcPr>
          <w:p w14:paraId="47456EE5" w14:textId="07325F22" w:rsidR="00235819" w:rsidRPr="0046710E" w:rsidRDefault="00BD30A7" w:rsidP="005609FD">
            <w:pPr>
              <w:pStyle w:val="TAC"/>
              <w:rPr>
                <w:ins w:id="1759" w:author="Huawei [Abdessamad] 2023-10" w:date="2023-10-27T18:43:00Z"/>
              </w:rPr>
            </w:pPr>
            <w:ins w:id="1760" w:author="Huawei [Abdessamad] 2023-10" w:date="2023-10-27T18:47:00Z">
              <w:r>
                <w:t>0..</w:t>
              </w:r>
            </w:ins>
            <w:ins w:id="1761" w:author="Huawei [Abdessamad] 2023-10" w:date="2023-10-27T18:43:00Z">
              <w:r w:rsidR="00235819">
                <w:t>1</w:t>
              </w:r>
            </w:ins>
          </w:p>
        </w:tc>
        <w:tc>
          <w:tcPr>
            <w:tcW w:w="3686" w:type="dxa"/>
            <w:vAlign w:val="center"/>
          </w:tcPr>
          <w:p w14:paraId="4DBC2A19" w14:textId="1D053800" w:rsidR="00235819" w:rsidRPr="0046710E" w:rsidRDefault="00235819" w:rsidP="005609FD">
            <w:pPr>
              <w:pStyle w:val="TAL"/>
              <w:rPr>
                <w:ins w:id="1762" w:author="Huawei [Abdessamad] 2023-10" w:date="2023-10-27T18:43:00Z"/>
              </w:rPr>
            </w:pPr>
            <w:ins w:id="1763" w:author="Huawei [Abdessamad] 2023-10" w:date="2023-10-27T18:43:00Z">
              <w:r>
                <w:t xml:space="preserve">Represents the </w:t>
              </w:r>
            </w:ins>
            <w:ins w:id="1764" w:author="Huawei [Abdessamad] 2023-10" w:date="2023-10-27T19:53:00Z">
              <w:r w:rsidR="00215A92">
                <w:t xml:space="preserve">updated </w:t>
              </w:r>
            </w:ins>
            <w:ins w:id="1765" w:author="Huawei [Abdessamad] 2023-10" w:date="2023-10-27T18:43:00Z">
              <w:r>
                <w:t>V2P</w:t>
              </w:r>
              <w:r w:rsidRPr="008E1724">
                <w:t xml:space="preserve"> QoS requirements</w:t>
              </w:r>
              <w:r>
                <w:t>.</w:t>
              </w:r>
            </w:ins>
          </w:p>
        </w:tc>
        <w:tc>
          <w:tcPr>
            <w:tcW w:w="1307" w:type="dxa"/>
            <w:vAlign w:val="center"/>
          </w:tcPr>
          <w:p w14:paraId="46A7D1EE" w14:textId="77777777" w:rsidR="00235819" w:rsidRPr="0046710E" w:rsidRDefault="00235819" w:rsidP="005609FD">
            <w:pPr>
              <w:pStyle w:val="TAL"/>
              <w:rPr>
                <w:ins w:id="1766" w:author="Huawei [Abdessamad] 2023-10" w:date="2023-10-27T18:43:00Z"/>
                <w:rFonts w:cs="Arial"/>
                <w:szCs w:val="18"/>
              </w:rPr>
            </w:pPr>
          </w:p>
        </w:tc>
      </w:tr>
      <w:tr w:rsidR="00235819" w:rsidRPr="0046710E" w14:paraId="42D2DB1B" w14:textId="77777777" w:rsidTr="005609FD">
        <w:trPr>
          <w:jc w:val="center"/>
          <w:ins w:id="1767" w:author="Huawei [Abdessamad] 2023-10" w:date="2023-10-27T18:43:00Z"/>
        </w:trPr>
        <w:tc>
          <w:tcPr>
            <w:tcW w:w="1555" w:type="dxa"/>
            <w:vAlign w:val="center"/>
          </w:tcPr>
          <w:p w14:paraId="7D52094A" w14:textId="77777777" w:rsidR="00235819" w:rsidRPr="0046710E" w:rsidRDefault="00235819" w:rsidP="005609FD">
            <w:pPr>
              <w:pStyle w:val="TAL"/>
              <w:rPr>
                <w:ins w:id="1768" w:author="Huawei [Abdessamad] 2023-10" w:date="2023-10-27T18:43:00Z"/>
              </w:rPr>
            </w:pPr>
            <w:ins w:id="1769" w:author="Huawei [Abdessamad] 2023-10" w:date="2023-10-27T18:43:00Z">
              <w:r>
                <w:rPr>
                  <w:lang w:eastAsia="zh-CN"/>
                </w:rPr>
                <w:t>appTrafficPattern</w:t>
              </w:r>
            </w:ins>
          </w:p>
        </w:tc>
        <w:tc>
          <w:tcPr>
            <w:tcW w:w="1417" w:type="dxa"/>
            <w:vAlign w:val="center"/>
          </w:tcPr>
          <w:p w14:paraId="4F3B49E0" w14:textId="77777777" w:rsidR="00235819" w:rsidRPr="0046710E" w:rsidRDefault="00235819" w:rsidP="005609FD">
            <w:pPr>
              <w:pStyle w:val="TAL"/>
              <w:rPr>
                <w:ins w:id="1770" w:author="Huawei [Abdessamad] 2023-10" w:date="2023-10-27T18:43:00Z"/>
              </w:rPr>
            </w:pPr>
            <w:ins w:id="1771" w:author="Huawei [Abdessamad] 2023-10" w:date="2023-10-27T18:43:00Z">
              <w:r>
                <w:t>array(TimeWindow)</w:t>
              </w:r>
            </w:ins>
          </w:p>
        </w:tc>
        <w:tc>
          <w:tcPr>
            <w:tcW w:w="425" w:type="dxa"/>
            <w:vAlign w:val="center"/>
          </w:tcPr>
          <w:p w14:paraId="308E0917" w14:textId="146A68B3" w:rsidR="00235819" w:rsidRPr="0046710E" w:rsidRDefault="005A2682" w:rsidP="005609FD">
            <w:pPr>
              <w:pStyle w:val="TAC"/>
              <w:rPr>
                <w:ins w:id="1772" w:author="Huawei [Abdessamad] 2023-10" w:date="2023-10-27T18:43:00Z"/>
              </w:rPr>
            </w:pPr>
            <w:ins w:id="1773" w:author="Huawei [Abdessamad] 2023-10" w:date="2023-10-27T18:47:00Z">
              <w:r>
                <w:rPr>
                  <w:lang w:eastAsia="zh-CN"/>
                </w:rPr>
                <w:t>O</w:t>
              </w:r>
            </w:ins>
          </w:p>
        </w:tc>
        <w:tc>
          <w:tcPr>
            <w:tcW w:w="1134" w:type="dxa"/>
            <w:vAlign w:val="center"/>
          </w:tcPr>
          <w:p w14:paraId="53FF94B7" w14:textId="77777777" w:rsidR="00235819" w:rsidRPr="0046710E" w:rsidRDefault="00235819" w:rsidP="005609FD">
            <w:pPr>
              <w:pStyle w:val="TAC"/>
              <w:rPr>
                <w:ins w:id="1774" w:author="Huawei [Abdessamad] 2023-10" w:date="2023-10-27T18:43:00Z"/>
              </w:rPr>
            </w:pPr>
            <w:ins w:id="1775" w:author="Huawei [Abdessamad] 2023-10" w:date="2023-10-27T18:43:00Z">
              <w:r w:rsidRPr="00E45330">
                <w:rPr>
                  <w:lang w:eastAsia="zh-CN"/>
                </w:rPr>
                <w:t>0..</w:t>
              </w:r>
              <w:r w:rsidRPr="00E45330">
                <w:rPr>
                  <w:rFonts w:hint="eastAsia"/>
                  <w:lang w:eastAsia="zh-CN"/>
                </w:rPr>
                <w:t>1</w:t>
              </w:r>
            </w:ins>
          </w:p>
        </w:tc>
        <w:tc>
          <w:tcPr>
            <w:tcW w:w="3686" w:type="dxa"/>
            <w:vAlign w:val="center"/>
          </w:tcPr>
          <w:p w14:paraId="0EF916C3" w14:textId="26AAAD76" w:rsidR="00235819" w:rsidRPr="0046710E" w:rsidRDefault="00235819" w:rsidP="005609FD">
            <w:pPr>
              <w:pStyle w:val="TAL"/>
              <w:rPr>
                <w:ins w:id="1776" w:author="Huawei [Abdessamad] 2023-10" w:date="2023-10-27T18:43:00Z"/>
              </w:rPr>
            </w:pPr>
            <w:ins w:id="1777" w:author="Huawei [Abdessamad] 2023-10" w:date="2023-10-27T18:43:00Z">
              <w:r>
                <w:rPr>
                  <w:lang w:val="en-US"/>
                </w:rPr>
                <w:t xml:space="preserve">Represents the </w:t>
              </w:r>
            </w:ins>
            <w:ins w:id="1778" w:author="Huawei [Abdessamad] 2023-10" w:date="2023-10-27T19:53:00Z">
              <w:r w:rsidR="00215A92">
                <w:rPr>
                  <w:lang w:val="en-US"/>
                </w:rPr>
                <w:t xml:space="preserve">updated </w:t>
              </w:r>
            </w:ins>
            <w:ins w:id="1779" w:author="Huawei [Abdessamad] 2023-10" w:date="2023-10-27T18:43:00Z">
              <w:r w:rsidRPr="008E1724">
                <w:rPr>
                  <w:lang w:val="en-US"/>
                </w:rPr>
                <w:t xml:space="preserve">application </w:t>
              </w:r>
              <w:r>
                <w:rPr>
                  <w:lang w:val="en-US"/>
                </w:rPr>
                <w:t>traffic pattern</w:t>
              </w:r>
              <w:r w:rsidRPr="008E1724">
                <w:rPr>
                  <w:lang w:val="en-US"/>
                </w:rPr>
                <w:t>.</w:t>
              </w:r>
            </w:ins>
          </w:p>
        </w:tc>
        <w:tc>
          <w:tcPr>
            <w:tcW w:w="1307" w:type="dxa"/>
            <w:vAlign w:val="center"/>
          </w:tcPr>
          <w:p w14:paraId="04EAE7FF" w14:textId="77777777" w:rsidR="00235819" w:rsidRPr="0046710E" w:rsidRDefault="00235819" w:rsidP="005609FD">
            <w:pPr>
              <w:pStyle w:val="TAL"/>
              <w:rPr>
                <w:ins w:id="1780" w:author="Huawei [Abdessamad] 2023-10" w:date="2023-10-27T18:43:00Z"/>
                <w:rFonts w:cs="Arial"/>
                <w:szCs w:val="18"/>
              </w:rPr>
            </w:pPr>
          </w:p>
        </w:tc>
      </w:tr>
      <w:tr w:rsidR="00235819" w:rsidRPr="0046710E" w14:paraId="0D6B6561" w14:textId="77777777" w:rsidTr="005609FD">
        <w:trPr>
          <w:jc w:val="center"/>
          <w:ins w:id="1781" w:author="Huawei [Abdessamad] 2023-10" w:date="2023-10-27T18:43:00Z"/>
        </w:trPr>
        <w:tc>
          <w:tcPr>
            <w:tcW w:w="1555" w:type="dxa"/>
            <w:vAlign w:val="center"/>
          </w:tcPr>
          <w:p w14:paraId="2E2C80DD" w14:textId="24723392" w:rsidR="00235819" w:rsidRPr="00E45330" w:rsidRDefault="007D4851" w:rsidP="005609FD">
            <w:pPr>
              <w:pStyle w:val="TAL"/>
              <w:rPr>
                <w:ins w:id="1782" w:author="Huawei [Abdessamad] 2023-10" w:date="2023-10-27T18:43:00Z"/>
                <w:lang w:eastAsia="zh-CN"/>
              </w:rPr>
            </w:pPr>
            <w:ins w:id="1783" w:author="Bhaskar Paul (Nokia)" w:date="2023-10-31T10:28:00Z">
              <w:r w:rsidRPr="007D4851">
                <w:rPr>
                  <w:lang w:eastAsia="zh-CN"/>
                </w:rPr>
                <w:t>paramOverPc5</w:t>
              </w:r>
            </w:ins>
          </w:p>
        </w:tc>
        <w:tc>
          <w:tcPr>
            <w:tcW w:w="1417" w:type="dxa"/>
            <w:vAlign w:val="center"/>
          </w:tcPr>
          <w:p w14:paraId="7C5860E5" w14:textId="5F46F9BD" w:rsidR="00235819" w:rsidRPr="00E45330" w:rsidRDefault="007D4851" w:rsidP="005609FD">
            <w:pPr>
              <w:pStyle w:val="TAL"/>
              <w:rPr>
                <w:ins w:id="1784" w:author="Huawei [Abdessamad] 2023-10" w:date="2023-10-27T18:43:00Z"/>
              </w:rPr>
            </w:pPr>
            <w:ins w:id="1785" w:author="Bhaskar Paul (Nokia)" w:date="2023-10-31T10:28:00Z">
              <w:r w:rsidRPr="007D4851">
                <w:rPr>
                  <w:lang w:eastAsia="zh-CN"/>
                </w:rPr>
                <w:t>ParameterOverPc5Rm</w:t>
              </w:r>
            </w:ins>
          </w:p>
        </w:tc>
        <w:tc>
          <w:tcPr>
            <w:tcW w:w="425" w:type="dxa"/>
            <w:vAlign w:val="center"/>
          </w:tcPr>
          <w:p w14:paraId="658A1D63" w14:textId="77777777" w:rsidR="00235819" w:rsidRPr="00E45330" w:rsidRDefault="00235819" w:rsidP="005609FD">
            <w:pPr>
              <w:pStyle w:val="TAC"/>
              <w:rPr>
                <w:ins w:id="1786" w:author="Huawei [Abdessamad] 2023-10" w:date="2023-10-27T18:43:00Z"/>
                <w:lang w:eastAsia="zh-CN"/>
              </w:rPr>
            </w:pPr>
            <w:ins w:id="1787" w:author="Huawei [Abdessamad] 2023-10" w:date="2023-10-27T18:43:00Z">
              <w:r>
                <w:t>O</w:t>
              </w:r>
            </w:ins>
          </w:p>
        </w:tc>
        <w:tc>
          <w:tcPr>
            <w:tcW w:w="1134" w:type="dxa"/>
            <w:vAlign w:val="center"/>
          </w:tcPr>
          <w:p w14:paraId="7E9643E4" w14:textId="77777777" w:rsidR="00235819" w:rsidRPr="00E45330" w:rsidRDefault="00235819" w:rsidP="005609FD">
            <w:pPr>
              <w:pStyle w:val="TAC"/>
              <w:rPr>
                <w:ins w:id="1788" w:author="Huawei [Abdessamad] 2023-10" w:date="2023-10-27T18:43:00Z"/>
                <w:lang w:eastAsia="zh-CN"/>
              </w:rPr>
            </w:pPr>
            <w:ins w:id="1789" w:author="Huawei [Abdessamad] 2023-10" w:date="2023-10-27T18:43:00Z">
              <w:r>
                <w:t>0..1</w:t>
              </w:r>
            </w:ins>
          </w:p>
        </w:tc>
        <w:tc>
          <w:tcPr>
            <w:tcW w:w="3686" w:type="dxa"/>
            <w:vAlign w:val="center"/>
          </w:tcPr>
          <w:p w14:paraId="65B7755E" w14:textId="1398FEB5" w:rsidR="00235819" w:rsidRDefault="00235819" w:rsidP="005609FD">
            <w:pPr>
              <w:pStyle w:val="TAL"/>
              <w:rPr>
                <w:ins w:id="1790" w:author="Huawei [Abdessamad] 2023-10" w:date="2023-10-27T18:43:00Z"/>
                <w:lang w:val="en-US"/>
              </w:rPr>
            </w:pPr>
            <w:ins w:id="1791" w:author="Huawei [Abdessamad] 2023-10" w:date="2023-10-27T18:43:00Z">
              <w:r>
                <w:rPr>
                  <w:rFonts w:cs="Arial"/>
                  <w:szCs w:val="18"/>
                </w:rPr>
                <w:t xml:space="preserve">Represents the </w:t>
              </w:r>
            </w:ins>
            <w:ins w:id="1792" w:author="Huawei [Abdessamad] 2023-10" w:date="2023-10-27T19:53:00Z">
              <w:r w:rsidR="00215A92">
                <w:rPr>
                  <w:rFonts w:cs="Arial"/>
                  <w:szCs w:val="18"/>
                </w:rPr>
                <w:t xml:space="preserve">updated </w:t>
              </w:r>
            </w:ins>
            <w:ins w:id="1793" w:author="Huawei [Abdessamad] 2023-10" w:date="2023-10-27T18:43:00Z">
              <w:r w:rsidRPr="008E1724">
                <w:rPr>
                  <w:rFonts w:cs="Arial"/>
                  <w:szCs w:val="18"/>
                </w:rPr>
                <w:t xml:space="preserve">PC5 provisioning policies/parameters to be used by the </w:t>
              </w:r>
              <w:r>
                <w:rPr>
                  <w:rFonts w:cs="Arial"/>
                  <w:szCs w:val="18"/>
                </w:rPr>
                <w:t xml:space="preserve">involved </w:t>
              </w:r>
              <w:r w:rsidRPr="008E1724">
                <w:rPr>
                  <w:rFonts w:cs="Arial"/>
                  <w:szCs w:val="18"/>
                </w:rPr>
                <w:t>V2X-UE</w:t>
              </w:r>
              <w:r>
                <w:rPr>
                  <w:rFonts w:cs="Arial"/>
                  <w:szCs w:val="18"/>
                </w:rPr>
                <w:t>(</w:t>
              </w:r>
              <w:r w:rsidRPr="008E1724">
                <w:rPr>
                  <w:rFonts w:cs="Arial"/>
                  <w:szCs w:val="18"/>
                </w:rPr>
                <w:t>s</w:t>
              </w:r>
              <w:r>
                <w:rPr>
                  <w:rFonts w:cs="Arial"/>
                  <w:szCs w:val="18"/>
                </w:rPr>
                <w:t>).</w:t>
              </w:r>
            </w:ins>
          </w:p>
        </w:tc>
        <w:tc>
          <w:tcPr>
            <w:tcW w:w="1307" w:type="dxa"/>
            <w:vAlign w:val="center"/>
          </w:tcPr>
          <w:p w14:paraId="4A1E7495" w14:textId="77777777" w:rsidR="00235819" w:rsidRPr="0046710E" w:rsidRDefault="00235819" w:rsidP="005609FD">
            <w:pPr>
              <w:pStyle w:val="TAL"/>
              <w:rPr>
                <w:ins w:id="1794" w:author="Huawei [Abdessamad] 2023-10" w:date="2023-10-27T18:43:00Z"/>
                <w:rFonts w:cs="Arial"/>
                <w:szCs w:val="18"/>
              </w:rPr>
            </w:pPr>
          </w:p>
        </w:tc>
      </w:tr>
    </w:tbl>
    <w:p w14:paraId="08759CAB" w14:textId="77777777" w:rsidR="00235819" w:rsidRPr="0046710E" w:rsidRDefault="00235819" w:rsidP="00235819">
      <w:pPr>
        <w:rPr>
          <w:ins w:id="1795" w:author="Huawei [Abdessamad] 2023-10" w:date="2023-10-27T18:43:00Z"/>
          <w:lang w:val="en-US"/>
        </w:rPr>
      </w:pPr>
    </w:p>
    <w:p w14:paraId="25BAC4BC" w14:textId="393D0AC1" w:rsidR="00FE0275" w:rsidRPr="0046710E" w:rsidRDefault="00C071B5" w:rsidP="00FE0275">
      <w:pPr>
        <w:pStyle w:val="Heading4"/>
        <w:rPr>
          <w:ins w:id="1796" w:author="Bhaskar Paul (Nokia)" w:date="2023-10-23T16:29:00Z"/>
          <w:lang w:val="en-US"/>
        </w:rPr>
      </w:pPr>
      <w:ins w:id="1797" w:author="Bhaskar Paul (Nokia)" w:date="2023-10-25T13:12:00Z">
        <w:r>
          <w:t>6.12</w:t>
        </w:r>
      </w:ins>
      <w:ins w:id="1798" w:author="Bhaskar Paul (Nokia)" w:date="2023-10-23T16:29:00Z">
        <w:r w:rsidR="00FE0275" w:rsidRPr="0046710E">
          <w:rPr>
            <w:lang w:val="en-US"/>
          </w:rPr>
          <w:t>.6.3</w:t>
        </w:r>
        <w:r w:rsidR="00FE0275" w:rsidRPr="0046710E">
          <w:rPr>
            <w:lang w:val="en-US"/>
          </w:rPr>
          <w:tab/>
          <w:t>Simple data types and enumerations</w:t>
        </w:r>
        <w:bookmarkEnd w:id="1729"/>
        <w:bookmarkEnd w:id="1730"/>
        <w:bookmarkEnd w:id="1731"/>
        <w:bookmarkEnd w:id="1732"/>
        <w:bookmarkEnd w:id="1733"/>
        <w:bookmarkEnd w:id="1734"/>
      </w:ins>
    </w:p>
    <w:p w14:paraId="091A38A4" w14:textId="12F44E25" w:rsidR="00FE0275" w:rsidRPr="0046710E" w:rsidRDefault="00C071B5" w:rsidP="00FE0275">
      <w:pPr>
        <w:pStyle w:val="Heading5"/>
        <w:rPr>
          <w:ins w:id="1799" w:author="Bhaskar Paul (Nokia)" w:date="2023-10-23T16:29:00Z"/>
        </w:rPr>
      </w:pPr>
      <w:bookmarkStart w:id="1800" w:name="_Toc96843448"/>
      <w:bookmarkStart w:id="1801" w:name="_Toc96844423"/>
      <w:bookmarkStart w:id="1802" w:name="_Toc100739996"/>
      <w:bookmarkStart w:id="1803" w:name="_Toc129252569"/>
      <w:bookmarkStart w:id="1804" w:name="_Toc144024279"/>
      <w:bookmarkStart w:id="1805" w:name="_Toc144459711"/>
      <w:ins w:id="1806" w:author="Bhaskar Paul (Nokia)" w:date="2023-10-25T13:12:00Z">
        <w:r>
          <w:t>6.12</w:t>
        </w:r>
      </w:ins>
      <w:ins w:id="1807" w:author="Bhaskar Paul (Nokia)" w:date="2023-10-23T16:29:00Z">
        <w:r w:rsidR="00FE0275" w:rsidRPr="0046710E">
          <w:t>.6.3.1</w:t>
        </w:r>
        <w:r w:rsidR="00FE0275" w:rsidRPr="0046710E">
          <w:tab/>
          <w:t>Introduction</w:t>
        </w:r>
        <w:bookmarkEnd w:id="1800"/>
        <w:bookmarkEnd w:id="1801"/>
        <w:bookmarkEnd w:id="1802"/>
        <w:bookmarkEnd w:id="1803"/>
        <w:bookmarkEnd w:id="1804"/>
        <w:bookmarkEnd w:id="1805"/>
      </w:ins>
    </w:p>
    <w:p w14:paraId="4DFBA4F9" w14:textId="77777777" w:rsidR="00FE0275" w:rsidRPr="0046710E" w:rsidRDefault="00FE0275" w:rsidP="00FE0275">
      <w:pPr>
        <w:rPr>
          <w:ins w:id="1808" w:author="Bhaskar Paul (Nokia)" w:date="2023-10-23T16:29:00Z"/>
        </w:rPr>
      </w:pPr>
      <w:ins w:id="1809" w:author="Bhaskar Paul (Nokia)" w:date="2023-10-23T16:29:00Z">
        <w:r w:rsidRPr="0046710E">
          <w:t>This clause defines simple data types and enumerations that can be referenced from data structures defined in the previous clauses.</w:t>
        </w:r>
      </w:ins>
    </w:p>
    <w:p w14:paraId="49F4C38A" w14:textId="163B1AC1" w:rsidR="00FE0275" w:rsidRPr="0046710E" w:rsidRDefault="00C071B5" w:rsidP="00FE0275">
      <w:pPr>
        <w:pStyle w:val="Heading5"/>
        <w:rPr>
          <w:ins w:id="1810" w:author="Bhaskar Paul (Nokia)" w:date="2023-10-23T16:29:00Z"/>
        </w:rPr>
      </w:pPr>
      <w:bookmarkStart w:id="1811" w:name="_Toc96843449"/>
      <w:bookmarkStart w:id="1812" w:name="_Toc96844424"/>
      <w:bookmarkStart w:id="1813" w:name="_Toc100739997"/>
      <w:bookmarkStart w:id="1814" w:name="_Toc129252570"/>
      <w:bookmarkStart w:id="1815" w:name="_Toc144024280"/>
      <w:bookmarkStart w:id="1816" w:name="_Toc144459712"/>
      <w:ins w:id="1817" w:author="Bhaskar Paul (Nokia)" w:date="2023-10-25T13:12:00Z">
        <w:r>
          <w:t>6.12</w:t>
        </w:r>
      </w:ins>
      <w:ins w:id="1818" w:author="Bhaskar Paul (Nokia)" w:date="2023-10-23T16:29:00Z">
        <w:r w:rsidR="00FE0275" w:rsidRPr="0046710E">
          <w:t>.6.3.2</w:t>
        </w:r>
        <w:r w:rsidR="00FE0275" w:rsidRPr="0046710E">
          <w:tab/>
          <w:t>Simple data types</w:t>
        </w:r>
        <w:bookmarkEnd w:id="1811"/>
        <w:bookmarkEnd w:id="1812"/>
        <w:bookmarkEnd w:id="1813"/>
        <w:bookmarkEnd w:id="1814"/>
        <w:bookmarkEnd w:id="1815"/>
        <w:bookmarkEnd w:id="1816"/>
      </w:ins>
    </w:p>
    <w:p w14:paraId="4DFE723A" w14:textId="259D86B3" w:rsidR="00FE0275" w:rsidRPr="0046710E" w:rsidRDefault="00FE0275" w:rsidP="00FE0275">
      <w:pPr>
        <w:rPr>
          <w:ins w:id="1819" w:author="Bhaskar Paul (Nokia)" w:date="2023-10-23T16:29:00Z"/>
        </w:rPr>
      </w:pPr>
      <w:ins w:id="1820" w:author="Bhaskar Paul (Nokia)" w:date="2023-10-23T16:29:00Z">
        <w:r w:rsidRPr="0046710E">
          <w:t>The simple data types defined in table </w:t>
        </w:r>
      </w:ins>
      <w:ins w:id="1821" w:author="Bhaskar Paul (Nokia)" w:date="2023-10-25T13:12:00Z">
        <w:r w:rsidR="00C071B5">
          <w:t>6.12</w:t>
        </w:r>
      </w:ins>
      <w:ins w:id="1822" w:author="Bhaskar Paul (Nokia)" w:date="2023-10-23T16:29:00Z">
        <w:r w:rsidRPr="0046710E">
          <w:t>.6.3.2-1 shall be supported.</w:t>
        </w:r>
      </w:ins>
    </w:p>
    <w:p w14:paraId="357106E5" w14:textId="27187239" w:rsidR="00FE0275" w:rsidRPr="0046710E" w:rsidRDefault="00FE0275" w:rsidP="00FE0275">
      <w:pPr>
        <w:pStyle w:val="TH"/>
        <w:rPr>
          <w:ins w:id="1823" w:author="Bhaskar Paul (Nokia)" w:date="2023-10-23T16:29:00Z"/>
        </w:rPr>
      </w:pPr>
      <w:ins w:id="1824" w:author="Bhaskar Paul (Nokia)" w:date="2023-10-23T16:29:00Z">
        <w:r w:rsidRPr="0046710E">
          <w:t>Table </w:t>
        </w:r>
      </w:ins>
      <w:ins w:id="1825" w:author="Bhaskar Paul (Nokia)" w:date="2023-10-25T13:12:00Z">
        <w:r w:rsidR="00C071B5">
          <w:t>6.12</w:t>
        </w:r>
      </w:ins>
      <w:ins w:id="1826" w:author="Bhaskar Paul (Nokia)" w:date="2023-10-23T16:29: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831"/>
        <w:gridCol w:w="1551"/>
      </w:tblGrid>
      <w:tr w:rsidR="00FE0275" w:rsidRPr="0046710E" w14:paraId="4A068642" w14:textId="77777777" w:rsidTr="00235A88">
        <w:trPr>
          <w:jc w:val="center"/>
          <w:ins w:id="1827" w:author="Bhaskar Paul (Nokia)" w:date="2023-10-23T16:29:00Z"/>
        </w:trPr>
        <w:tc>
          <w:tcPr>
            <w:tcW w:w="847" w:type="pct"/>
            <w:shd w:val="clear" w:color="auto" w:fill="C0C0C0"/>
            <w:tcMar>
              <w:top w:w="0" w:type="dxa"/>
              <w:left w:w="108" w:type="dxa"/>
              <w:bottom w:w="0" w:type="dxa"/>
              <w:right w:w="108" w:type="dxa"/>
            </w:tcMar>
            <w:vAlign w:val="center"/>
          </w:tcPr>
          <w:p w14:paraId="4C224147" w14:textId="77777777" w:rsidR="00FE0275" w:rsidRPr="0046710E" w:rsidRDefault="00FE0275" w:rsidP="00235A88">
            <w:pPr>
              <w:pStyle w:val="TAH"/>
              <w:rPr>
                <w:ins w:id="1828" w:author="Bhaskar Paul (Nokia)" w:date="2023-10-23T16:29:00Z"/>
              </w:rPr>
            </w:pPr>
            <w:ins w:id="1829" w:author="Bhaskar Paul (Nokia)" w:date="2023-10-23T16:29:00Z">
              <w:r w:rsidRPr="0046710E">
                <w:t>Type Name</w:t>
              </w:r>
            </w:ins>
          </w:p>
        </w:tc>
        <w:tc>
          <w:tcPr>
            <w:tcW w:w="837" w:type="pct"/>
            <w:shd w:val="clear" w:color="auto" w:fill="C0C0C0"/>
            <w:tcMar>
              <w:top w:w="0" w:type="dxa"/>
              <w:left w:w="108" w:type="dxa"/>
              <w:bottom w:w="0" w:type="dxa"/>
              <w:right w:w="108" w:type="dxa"/>
            </w:tcMar>
            <w:vAlign w:val="center"/>
          </w:tcPr>
          <w:p w14:paraId="592F2293" w14:textId="77777777" w:rsidR="00FE0275" w:rsidRPr="0046710E" w:rsidRDefault="00FE0275" w:rsidP="00235A88">
            <w:pPr>
              <w:pStyle w:val="TAH"/>
              <w:rPr>
                <w:ins w:id="1830" w:author="Bhaskar Paul (Nokia)" w:date="2023-10-23T16:29:00Z"/>
              </w:rPr>
            </w:pPr>
            <w:ins w:id="1831" w:author="Bhaskar Paul (Nokia)" w:date="2023-10-23T16:29:00Z">
              <w:r w:rsidRPr="0046710E">
                <w:t>Type Definition</w:t>
              </w:r>
            </w:ins>
          </w:p>
        </w:tc>
        <w:tc>
          <w:tcPr>
            <w:tcW w:w="2510" w:type="pct"/>
            <w:shd w:val="clear" w:color="auto" w:fill="C0C0C0"/>
            <w:vAlign w:val="center"/>
          </w:tcPr>
          <w:p w14:paraId="004E3CD2" w14:textId="77777777" w:rsidR="00FE0275" w:rsidRPr="0046710E" w:rsidRDefault="00FE0275" w:rsidP="00235A88">
            <w:pPr>
              <w:pStyle w:val="TAH"/>
              <w:rPr>
                <w:ins w:id="1832" w:author="Bhaskar Paul (Nokia)" w:date="2023-10-23T16:29:00Z"/>
              </w:rPr>
            </w:pPr>
            <w:ins w:id="1833" w:author="Bhaskar Paul (Nokia)" w:date="2023-10-23T16:29:00Z">
              <w:r w:rsidRPr="0046710E">
                <w:t>Description</w:t>
              </w:r>
            </w:ins>
          </w:p>
        </w:tc>
        <w:tc>
          <w:tcPr>
            <w:tcW w:w="806" w:type="pct"/>
            <w:shd w:val="clear" w:color="auto" w:fill="C0C0C0"/>
            <w:vAlign w:val="center"/>
          </w:tcPr>
          <w:p w14:paraId="547FE87A" w14:textId="77777777" w:rsidR="00FE0275" w:rsidRPr="0046710E" w:rsidRDefault="00FE0275" w:rsidP="00235A88">
            <w:pPr>
              <w:pStyle w:val="TAH"/>
              <w:rPr>
                <w:ins w:id="1834" w:author="Bhaskar Paul (Nokia)" w:date="2023-10-23T16:29:00Z"/>
              </w:rPr>
            </w:pPr>
            <w:ins w:id="1835" w:author="Bhaskar Paul (Nokia)" w:date="2023-10-23T16:29:00Z">
              <w:r w:rsidRPr="0046710E">
                <w:t>Applicability</w:t>
              </w:r>
            </w:ins>
          </w:p>
        </w:tc>
      </w:tr>
      <w:tr w:rsidR="00FE0275" w:rsidRPr="0046710E" w14:paraId="328DE1BA" w14:textId="77777777" w:rsidTr="00235A88">
        <w:trPr>
          <w:jc w:val="center"/>
          <w:ins w:id="1836" w:author="Bhaskar Paul (Nokia)" w:date="2023-10-23T16:29:00Z"/>
        </w:trPr>
        <w:tc>
          <w:tcPr>
            <w:tcW w:w="847" w:type="pct"/>
            <w:tcMar>
              <w:top w:w="0" w:type="dxa"/>
              <w:left w:w="108" w:type="dxa"/>
              <w:bottom w:w="0" w:type="dxa"/>
              <w:right w:w="108" w:type="dxa"/>
            </w:tcMar>
            <w:vAlign w:val="center"/>
          </w:tcPr>
          <w:p w14:paraId="77597674" w14:textId="77777777" w:rsidR="00FE0275" w:rsidRPr="0046710E" w:rsidRDefault="00FE0275" w:rsidP="00235A88">
            <w:pPr>
              <w:pStyle w:val="TAL"/>
              <w:rPr>
                <w:ins w:id="1837" w:author="Bhaskar Paul (Nokia)" w:date="2023-10-23T16:29:00Z"/>
              </w:rPr>
            </w:pPr>
          </w:p>
        </w:tc>
        <w:tc>
          <w:tcPr>
            <w:tcW w:w="837" w:type="pct"/>
            <w:tcMar>
              <w:top w:w="0" w:type="dxa"/>
              <w:left w:w="108" w:type="dxa"/>
              <w:bottom w:w="0" w:type="dxa"/>
              <w:right w:w="108" w:type="dxa"/>
            </w:tcMar>
            <w:vAlign w:val="center"/>
          </w:tcPr>
          <w:p w14:paraId="3E22303C" w14:textId="77777777" w:rsidR="00FE0275" w:rsidRPr="0046710E" w:rsidRDefault="00FE0275" w:rsidP="00235A88">
            <w:pPr>
              <w:pStyle w:val="TAL"/>
              <w:rPr>
                <w:ins w:id="1838" w:author="Bhaskar Paul (Nokia)" w:date="2023-10-23T16:29:00Z"/>
              </w:rPr>
            </w:pPr>
          </w:p>
        </w:tc>
        <w:tc>
          <w:tcPr>
            <w:tcW w:w="2510" w:type="pct"/>
            <w:vAlign w:val="center"/>
          </w:tcPr>
          <w:p w14:paraId="40A13D72" w14:textId="77777777" w:rsidR="00FE0275" w:rsidRPr="0046710E" w:rsidRDefault="00FE0275" w:rsidP="00235A88">
            <w:pPr>
              <w:pStyle w:val="TAL"/>
              <w:rPr>
                <w:ins w:id="1839" w:author="Bhaskar Paul (Nokia)" w:date="2023-10-23T16:29:00Z"/>
              </w:rPr>
            </w:pPr>
          </w:p>
        </w:tc>
        <w:tc>
          <w:tcPr>
            <w:tcW w:w="806" w:type="pct"/>
            <w:vAlign w:val="center"/>
          </w:tcPr>
          <w:p w14:paraId="04BF1B7B" w14:textId="77777777" w:rsidR="00FE0275" w:rsidRPr="0046710E" w:rsidRDefault="00FE0275" w:rsidP="00235A88">
            <w:pPr>
              <w:pStyle w:val="TAL"/>
              <w:rPr>
                <w:ins w:id="1840" w:author="Bhaskar Paul (Nokia)" w:date="2023-10-23T16:29:00Z"/>
              </w:rPr>
            </w:pPr>
          </w:p>
        </w:tc>
      </w:tr>
    </w:tbl>
    <w:p w14:paraId="5CC5938F" w14:textId="77777777" w:rsidR="00FE0275" w:rsidRPr="0046710E" w:rsidRDefault="00FE0275" w:rsidP="00FE0275">
      <w:pPr>
        <w:rPr>
          <w:ins w:id="1841" w:author="Bhaskar Paul (Nokia)" w:date="2023-10-23T16:29:00Z"/>
        </w:rPr>
      </w:pPr>
      <w:bookmarkStart w:id="1842" w:name="_Toc96843450"/>
      <w:bookmarkStart w:id="1843" w:name="_Toc96844425"/>
      <w:bookmarkStart w:id="1844" w:name="_Toc100739998"/>
      <w:bookmarkStart w:id="1845" w:name="_Toc129252571"/>
      <w:bookmarkStart w:id="1846" w:name="_Toc144024283"/>
      <w:bookmarkStart w:id="1847" w:name="_Toc144459715"/>
    </w:p>
    <w:p w14:paraId="22BAC139" w14:textId="69E9F03D" w:rsidR="00FE0275" w:rsidRPr="0046710E" w:rsidRDefault="00C071B5" w:rsidP="00FE0275">
      <w:pPr>
        <w:pStyle w:val="Heading4"/>
        <w:rPr>
          <w:ins w:id="1848" w:author="Bhaskar Paul (Nokia)" w:date="2023-10-23T16:29:00Z"/>
          <w:lang w:val="en-US"/>
        </w:rPr>
      </w:pPr>
      <w:ins w:id="1849" w:author="Bhaskar Paul (Nokia)" w:date="2023-10-25T13:12:00Z">
        <w:r>
          <w:lastRenderedPageBreak/>
          <w:t>6.12</w:t>
        </w:r>
      </w:ins>
      <w:ins w:id="1850" w:author="Bhaskar Paul (Nokia)" w:date="2023-10-23T16:29:00Z">
        <w:r w:rsidR="00FE0275" w:rsidRPr="0046710E">
          <w:rPr>
            <w:lang w:val="en-US"/>
          </w:rPr>
          <w:t>.6.4</w:t>
        </w:r>
        <w:r w:rsidR="00FE0275" w:rsidRPr="0046710E">
          <w:rPr>
            <w:lang w:val="en-US"/>
          </w:rPr>
          <w:tab/>
        </w:r>
        <w:r w:rsidR="00FE0275" w:rsidRPr="0046710E">
          <w:rPr>
            <w:lang w:eastAsia="zh-CN"/>
          </w:rPr>
          <w:t>D</w:t>
        </w:r>
        <w:r w:rsidR="00FE0275" w:rsidRPr="0046710E">
          <w:rPr>
            <w:rFonts w:hint="eastAsia"/>
            <w:lang w:eastAsia="zh-CN"/>
          </w:rPr>
          <w:t>ata types</w:t>
        </w:r>
        <w:r w:rsidR="00FE0275" w:rsidRPr="0046710E">
          <w:rPr>
            <w:lang w:eastAsia="zh-CN"/>
          </w:rPr>
          <w:t xml:space="preserve"> describing alternative data types or combinations of data types</w:t>
        </w:r>
        <w:bookmarkEnd w:id="1842"/>
        <w:bookmarkEnd w:id="1843"/>
        <w:bookmarkEnd w:id="1844"/>
        <w:bookmarkEnd w:id="1845"/>
        <w:bookmarkEnd w:id="1846"/>
        <w:bookmarkEnd w:id="1847"/>
      </w:ins>
    </w:p>
    <w:p w14:paraId="71936D3D" w14:textId="77777777" w:rsidR="00FE0275" w:rsidRPr="0046710E" w:rsidRDefault="00FE0275" w:rsidP="00FE0275">
      <w:pPr>
        <w:rPr>
          <w:ins w:id="1851" w:author="Bhaskar Paul (Nokia)" w:date="2023-10-23T16:29:00Z"/>
        </w:rPr>
      </w:pPr>
      <w:ins w:id="1852" w:author="Bhaskar Paul (Nokia)" w:date="2023-10-23T16:29:00Z">
        <w:r w:rsidRPr="0046710E">
          <w:t>There are no data types describing alternative data types or combinations of data types defined for this API in this release of the specification.</w:t>
        </w:r>
      </w:ins>
    </w:p>
    <w:p w14:paraId="00859825" w14:textId="0AB77E16" w:rsidR="00FE0275" w:rsidRPr="008874EC" w:rsidRDefault="00C071B5" w:rsidP="00FE0275">
      <w:pPr>
        <w:pStyle w:val="Heading3"/>
        <w:rPr>
          <w:ins w:id="1853" w:author="Bhaskar Paul (Nokia)" w:date="2023-10-23T16:29:00Z"/>
        </w:rPr>
      </w:pPr>
      <w:bookmarkStart w:id="1854" w:name="_Toc144024286"/>
      <w:bookmarkStart w:id="1855" w:name="_Toc144459718"/>
      <w:ins w:id="1856" w:author="Bhaskar Paul (Nokia)" w:date="2023-10-25T13:12:00Z">
        <w:r>
          <w:t>6.12</w:t>
        </w:r>
      </w:ins>
      <w:ins w:id="1857" w:author="Bhaskar Paul (Nokia)" w:date="2023-10-23T16:29:00Z">
        <w:r w:rsidR="00FE0275" w:rsidRPr="008874EC">
          <w:t>.</w:t>
        </w:r>
      </w:ins>
      <w:ins w:id="1858" w:author="Bhaskar Paul (Nokia)" w:date="2023-10-25T13:23:00Z">
        <w:r w:rsidR="009712DA">
          <w:t>5</w:t>
        </w:r>
      </w:ins>
      <w:ins w:id="1859" w:author="Bhaskar Paul (Nokia)" w:date="2023-10-23T16:29:00Z">
        <w:r w:rsidR="00FE0275" w:rsidRPr="008874EC">
          <w:tab/>
          <w:t>Error Handling</w:t>
        </w:r>
        <w:bookmarkEnd w:id="1386"/>
        <w:bookmarkEnd w:id="1387"/>
        <w:bookmarkEnd w:id="1388"/>
        <w:bookmarkEnd w:id="1389"/>
        <w:bookmarkEnd w:id="1854"/>
        <w:bookmarkEnd w:id="1855"/>
      </w:ins>
    </w:p>
    <w:p w14:paraId="202A80E3" w14:textId="770B6A3A" w:rsidR="00FE0275" w:rsidRPr="008874EC" w:rsidRDefault="00C071B5" w:rsidP="00FE0275">
      <w:pPr>
        <w:pStyle w:val="Heading4"/>
        <w:rPr>
          <w:ins w:id="1860" w:author="Bhaskar Paul (Nokia)" w:date="2023-10-23T16:29:00Z"/>
        </w:rPr>
      </w:pPr>
      <w:bookmarkStart w:id="1861" w:name="_Toc96843454"/>
      <w:bookmarkStart w:id="1862" w:name="_Toc96844429"/>
      <w:bookmarkStart w:id="1863" w:name="_Toc100740002"/>
      <w:bookmarkStart w:id="1864" w:name="_Toc129252575"/>
      <w:bookmarkStart w:id="1865" w:name="_Toc144024287"/>
      <w:bookmarkStart w:id="1866" w:name="_Toc144459719"/>
      <w:ins w:id="1867" w:author="Bhaskar Paul (Nokia)" w:date="2023-10-25T13:12:00Z">
        <w:r>
          <w:t>6.12</w:t>
        </w:r>
      </w:ins>
      <w:ins w:id="1868" w:author="Bhaskar Paul (Nokia)" w:date="2023-10-23T16:29:00Z">
        <w:r w:rsidR="00FE0275" w:rsidRPr="008874EC">
          <w:t>.</w:t>
        </w:r>
      </w:ins>
      <w:ins w:id="1869" w:author="Bhaskar Paul (Nokia)" w:date="2023-10-25T13:23:00Z">
        <w:r w:rsidR="009712DA">
          <w:t>5</w:t>
        </w:r>
      </w:ins>
      <w:ins w:id="1870" w:author="Bhaskar Paul (Nokia)" w:date="2023-10-23T16:29:00Z">
        <w:r w:rsidR="00FE0275" w:rsidRPr="008874EC">
          <w:t>.1</w:t>
        </w:r>
        <w:r w:rsidR="00FE0275" w:rsidRPr="008874EC">
          <w:tab/>
          <w:t>General</w:t>
        </w:r>
        <w:bookmarkEnd w:id="1861"/>
        <w:bookmarkEnd w:id="1862"/>
        <w:bookmarkEnd w:id="1863"/>
        <w:bookmarkEnd w:id="1864"/>
        <w:bookmarkEnd w:id="1865"/>
        <w:bookmarkEnd w:id="1866"/>
      </w:ins>
    </w:p>
    <w:p w14:paraId="199F35D9" w14:textId="06548C71" w:rsidR="00FE0275" w:rsidRPr="008874EC" w:rsidRDefault="00FE0275" w:rsidP="00FE0275">
      <w:pPr>
        <w:rPr>
          <w:ins w:id="1871" w:author="Bhaskar Paul (Nokia)" w:date="2023-10-23T16:29:00Z"/>
        </w:rPr>
      </w:pPr>
      <w:ins w:id="1872" w:author="Bhaskar Paul (Nokia)" w:date="2023-10-23T16:29:00Z">
        <w:r w:rsidRPr="008874EC">
          <w:t xml:space="preserve">For the </w:t>
        </w:r>
        <w:r w:rsidRPr="003D2277">
          <w:t>VAE_</w:t>
        </w:r>
      </w:ins>
      <w:ins w:id="1873" w:author="Bhaskar Paul (Nokia)" w:date="2023-10-23T16:42:00Z">
        <w:r w:rsidR="00FC514D">
          <w:t>V2PApplicationRequirement</w:t>
        </w:r>
      </w:ins>
      <w:ins w:id="1874" w:author="Bhaskar Paul (Nokia)" w:date="2023-10-23T16:29:00Z">
        <w:r w:rsidRPr="008874EC">
          <w:t xml:space="preserve"> API, HTTP error responses shall be supported as specified in clause 5.2.6 of 3GPP TS 29.122 [</w:t>
        </w:r>
        <w:r>
          <w:t>2</w:t>
        </w:r>
        <w:r w:rsidRPr="008874EC">
          <w:t>2]. Protocol errors and application errors specified in clause 5.2.6 of 3GPP TS 29.122 [2</w:t>
        </w:r>
        <w:r>
          <w:t>2</w:t>
        </w:r>
        <w:r w:rsidRPr="008874EC">
          <w:t>] shall be supported for the HTTP status codes specified in table 5.2.6-1 of 3GPP TS 29.122 [2</w:t>
        </w:r>
        <w:r>
          <w:t>2</w:t>
        </w:r>
        <w:r w:rsidRPr="008874EC">
          <w:t>].</w:t>
        </w:r>
      </w:ins>
    </w:p>
    <w:p w14:paraId="0BE17959" w14:textId="7A0E98CF" w:rsidR="00FE0275" w:rsidRPr="008874EC" w:rsidRDefault="00FE0275" w:rsidP="00FE0275">
      <w:pPr>
        <w:rPr>
          <w:ins w:id="1875" w:author="Bhaskar Paul (Nokia)" w:date="2023-10-23T16:29:00Z"/>
          <w:rFonts w:eastAsia="Calibri"/>
        </w:rPr>
      </w:pPr>
      <w:ins w:id="1876" w:author="Bhaskar Paul (Nokia)" w:date="2023-10-23T16:29:00Z">
        <w:r w:rsidRPr="008874EC">
          <w:t xml:space="preserve">In addition, the requirements in the following clauses are applicable for the </w:t>
        </w:r>
        <w:r w:rsidRPr="003D2277">
          <w:t>VAE_</w:t>
        </w:r>
      </w:ins>
      <w:ins w:id="1877" w:author="Bhaskar Paul (Nokia)" w:date="2023-10-23T16:42:00Z">
        <w:r w:rsidR="00FC514D">
          <w:t>V2PApplicationRequirement</w:t>
        </w:r>
      </w:ins>
      <w:ins w:id="1878" w:author="Bhaskar Paul (Nokia)" w:date="2023-10-23T16:29:00Z">
        <w:r w:rsidRPr="008874EC">
          <w:t xml:space="preserve"> API.</w:t>
        </w:r>
      </w:ins>
    </w:p>
    <w:p w14:paraId="63F90D4E" w14:textId="011F6D89" w:rsidR="00FE0275" w:rsidRPr="008874EC" w:rsidRDefault="00C071B5" w:rsidP="00FE0275">
      <w:pPr>
        <w:pStyle w:val="Heading4"/>
        <w:rPr>
          <w:ins w:id="1879" w:author="Bhaskar Paul (Nokia)" w:date="2023-10-23T16:29:00Z"/>
        </w:rPr>
      </w:pPr>
      <w:bookmarkStart w:id="1880" w:name="_Toc96843455"/>
      <w:bookmarkStart w:id="1881" w:name="_Toc96844430"/>
      <w:bookmarkStart w:id="1882" w:name="_Toc100740003"/>
      <w:bookmarkStart w:id="1883" w:name="_Toc129252576"/>
      <w:bookmarkStart w:id="1884" w:name="_Toc144024288"/>
      <w:bookmarkStart w:id="1885" w:name="_Toc144459720"/>
      <w:ins w:id="1886" w:author="Bhaskar Paul (Nokia)" w:date="2023-10-25T13:12:00Z">
        <w:r>
          <w:t>6.12</w:t>
        </w:r>
      </w:ins>
      <w:ins w:id="1887" w:author="Bhaskar Paul (Nokia)" w:date="2023-10-23T16:29:00Z">
        <w:r w:rsidR="00FE0275" w:rsidRPr="008874EC">
          <w:t>.</w:t>
        </w:r>
      </w:ins>
      <w:ins w:id="1888" w:author="Bhaskar Paul (Nokia)" w:date="2023-10-25T13:23:00Z">
        <w:r w:rsidR="009712DA">
          <w:t>5</w:t>
        </w:r>
      </w:ins>
      <w:ins w:id="1889" w:author="Bhaskar Paul (Nokia)" w:date="2023-10-23T16:29:00Z">
        <w:r w:rsidR="00FE0275" w:rsidRPr="008874EC">
          <w:t>.2</w:t>
        </w:r>
        <w:r w:rsidR="00FE0275" w:rsidRPr="008874EC">
          <w:tab/>
          <w:t>Protocol Errors</w:t>
        </w:r>
        <w:bookmarkEnd w:id="1880"/>
        <w:bookmarkEnd w:id="1881"/>
        <w:bookmarkEnd w:id="1882"/>
        <w:bookmarkEnd w:id="1883"/>
        <w:bookmarkEnd w:id="1884"/>
        <w:bookmarkEnd w:id="1885"/>
      </w:ins>
    </w:p>
    <w:p w14:paraId="648053D8" w14:textId="6B51353D" w:rsidR="00FE0275" w:rsidRPr="008874EC" w:rsidRDefault="00FE0275" w:rsidP="00FE0275">
      <w:pPr>
        <w:rPr>
          <w:ins w:id="1890" w:author="Bhaskar Paul (Nokia)" w:date="2023-10-23T16:29:00Z"/>
        </w:rPr>
      </w:pPr>
      <w:ins w:id="1891" w:author="Bhaskar Paul (Nokia)" w:date="2023-10-23T16:29:00Z">
        <w:r w:rsidRPr="008874EC">
          <w:t xml:space="preserve">No specific protocol errors for the </w:t>
        </w:r>
        <w:r w:rsidRPr="003D2277">
          <w:t>VAE_</w:t>
        </w:r>
      </w:ins>
      <w:ins w:id="1892" w:author="Bhaskar Paul (Nokia)" w:date="2023-10-23T16:42:00Z">
        <w:r w:rsidR="00FC514D">
          <w:t>V2PApplicationRequirement</w:t>
        </w:r>
      </w:ins>
      <w:ins w:id="1893" w:author="Bhaskar Paul (Nokia)" w:date="2023-10-23T16:29:00Z">
        <w:r w:rsidRPr="008874EC">
          <w:t xml:space="preserve"> API are specified.</w:t>
        </w:r>
      </w:ins>
    </w:p>
    <w:p w14:paraId="2A1D7A35" w14:textId="584EB94A" w:rsidR="00FE0275" w:rsidRPr="008874EC" w:rsidRDefault="00C071B5" w:rsidP="00FE0275">
      <w:pPr>
        <w:pStyle w:val="Heading4"/>
        <w:rPr>
          <w:ins w:id="1894" w:author="Bhaskar Paul (Nokia)" w:date="2023-10-23T16:29:00Z"/>
        </w:rPr>
      </w:pPr>
      <w:bookmarkStart w:id="1895" w:name="_Toc96843456"/>
      <w:bookmarkStart w:id="1896" w:name="_Toc96844431"/>
      <w:bookmarkStart w:id="1897" w:name="_Toc100740004"/>
      <w:bookmarkStart w:id="1898" w:name="_Toc129252577"/>
      <w:bookmarkStart w:id="1899" w:name="_Toc144024289"/>
      <w:bookmarkStart w:id="1900" w:name="_Toc144459721"/>
      <w:ins w:id="1901" w:author="Bhaskar Paul (Nokia)" w:date="2023-10-25T13:12:00Z">
        <w:r>
          <w:t>6.12</w:t>
        </w:r>
      </w:ins>
      <w:ins w:id="1902" w:author="Bhaskar Paul (Nokia)" w:date="2023-10-23T16:29:00Z">
        <w:r w:rsidR="00FE0275" w:rsidRPr="008874EC">
          <w:t>.</w:t>
        </w:r>
      </w:ins>
      <w:ins w:id="1903" w:author="Bhaskar Paul (Nokia)" w:date="2023-10-25T13:23:00Z">
        <w:r w:rsidR="009712DA">
          <w:t>5</w:t>
        </w:r>
      </w:ins>
      <w:ins w:id="1904" w:author="Bhaskar Paul (Nokia)" w:date="2023-10-23T16:29:00Z">
        <w:r w:rsidR="00FE0275" w:rsidRPr="008874EC">
          <w:t>.3</w:t>
        </w:r>
        <w:r w:rsidR="00FE0275" w:rsidRPr="008874EC">
          <w:tab/>
          <w:t>Application Errors</w:t>
        </w:r>
        <w:bookmarkEnd w:id="1895"/>
        <w:bookmarkEnd w:id="1896"/>
        <w:bookmarkEnd w:id="1897"/>
        <w:bookmarkEnd w:id="1898"/>
        <w:bookmarkEnd w:id="1899"/>
        <w:bookmarkEnd w:id="1900"/>
      </w:ins>
    </w:p>
    <w:p w14:paraId="47E61CF1" w14:textId="15E20779" w:rsidR="00FE0275" w:rsidRPr="008874EC" w:rsidRDefault="00FE0275" w:rsidP="00FE0275">
      <w:pPr>
        <w:rPr>
          <w:ins w:id="1905" w:author="Bhaskar Paul (Nokia)" w:date="2023-10-23T16:29:00Z"/>
        </w:rPr>
      </w:pPr>
      <w:ins w:id="1906" w:author="Bhaskar Paul (Nokia)" w:date="2023-10-23T16:29:00Z">
        <w:r w:rsidRPr="008874EC">
          <w:t xml:space="preserve">The application errors defined for the </w:t>
        </w:r>
        <w:r w:rsidRPr="003D2277">
          <w:t>VAE_</w:t>
        </w:r>
      </w:ins>
      <w:ins w:id="1907" w:author="Bhaskar Paul (Nokia)" w:date="2023-10-23T16:42:00Z">
        <w:r w:rsidR="00FC514D">
          <w:t>V2PApplicationRequirement</w:t>
        </w:r>
      </w:ins>
      <w:ins w:id="1908" w:author="Bhaskar Paul (Nokia)" w:date="2023-10-23T16:29:00Z">
        <w:r w:rsidRPr="008874EC">
          <w:t xml:space="preserve"> API are listed in Table </w:t>
        </w:r>
      </w:ins>
      <w:ins w:id="1909" w:author="Bhaskar Paul (Nokia)" w:date="2023-10-25T13:12:00Z">
        <w:r w:rsidR="00C071B5">
          <w:t>6.12</w:t>
        </w:r>
      </w:ins>
      <w:ins w:id="1910" w:author="Bhaskar Paul (Nokia)" w:date="2023-10-23T16:29:00Z">
        <w:r w:rsidRPr="008874EC">
          <w:t>.7.3-1.</w:t>
        </w:r>
      </w:ins>
    </w:p>
    <w:p w14:paraId="61F133A6" w14:textId="5469B514" w:rsidR="00FE0275" w:rsidRPr="008874EC" w:rsidRDefault="00FE0275" w:rsidP="00FE0275">
      <w:pPr>
        <w:pStyle w:val="TH"/>
        <w:rPr>
          <w:ins w:id="1911" w:author="Bhaskar Paul (Nokia)" w:date="2023-10-23T16:29:00Z"/>
        </w:rPr>
      </w:pPr>
      <w:ins w:id="1912" w:author="Bhaskar Paul (Nokia)" w:date="2023-10-23T16:29:00Z">
        <w:r w:rsidRPr="008874EC">
          <w:t>Table </w:t>
        </w:r>
      </w:ins>
      <w:ins w:id="1913" w:author="Bhaskar Paul (Nokia)" w:date="2023-10-25T13:12:00Z">
        <w:r w:rsidR="00C071B5">
          <w:t>6.12</w:t>
        </w:r>
      </w:ins>
      <w:ins w:id="1914" w:author="Bhaskar Paul (Nokia)" w:date="2023-10-23T16:29:00Z">
        <w:r w:rsidRPr="008874EC">
          <w:t>.</w:t>
        </w:r>
      </w:ins>
      <w:ins w:id="1915" w:author="Bhaskar Paul (Nokia)" w:date="2023-10-25T13:23:00Z">
        <w:r w:rsidR="009712DA">
          <w:t>5</w:t>
        </w:r>
      </w:ins>
      <w:ins w:id="1916" w:author="Bhaskar Paul (Nokia)" w:date="2023-10-23T16:29:00Z">
        <w:r w:rsidRPr="008874EC">
          <w:t>.3-1: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FE0275" w:rsidRPr="008874EC" w14:paraId="4CCAB310" w14:textId="77777777" w:rsidTr="00235A88">
        <w:trPr>
          <w:jc w:val="center"/>
          <w:ins w:id="1917" w:author="Bhaskar Paul (Nokia)" w:date="2023-10-23T16:29:00Z"/>
        </w:trPr>
        <w:tc>
          <w:tcPr>
            <w:tcW w:w="2260" w:type="dxa"/>
            <w:shd w:val="clear" w:color="auto" w:fill="C0C0C0"/>
            <w:vAlign w:val="center"/>
            <w:hideMark/>
          </w:tcPr>
          <w:p w14:paraId="7D5748EF" w14:textId="77777777" w:rsidR="00FE0275" w:rsidRPr="008874EC" w:rsidRDefault="00FE0275" w:rsidP="00235A88">
            <w:pPr>
              <w:pStyle w:val="TAH"/>
              <w:rPr>
                <w:ins w:id="1918" w:author="Bhaskar Paul (Nokia)" w:date="2023-10-23T16:29:00Z"/>
              </w:rPr>
            </w:pPr>
            <w:bookmarkStart w:id="1919" w:name="_Toc96843457"/>
            <w:bookmarkStart w:id="1920" w:name="_Toc96844432"/>
            <w:bookmarkStart w:id="1921" w:name="_Toc100740005"/>
            <w:bookmarkStart w:id="1922" w:name="_Toc129252578"/>
            <w:bookmarkStart w:id="1923" w:name="_Toc144024290"/>
            <w:bookmarkStart w:id="1924" w:name="_Toc144459722"/>
            <w:ins w:id="1925" w:author="Bhaskar Paul (Nokia)" w:date="2023-10-23T16:29:00Z">
              <w:r w:rsidRPr="008874EC">
                <w:t>Application Error</w:t>
              </w:r>
            </w:ins>
          </w:p>
        </w:tc>
        <w:tc>
          <w:tcPr>
            <w:tcW w:w="1701" w:type="dxa"/>
            <w:shd w:val="clear" w:color="auto" w:fill="C0C0C0"/>
            <w:vAlign w:val="center"/>
            <w:hideMark/>
          </w:tcPr>
          <w:p w14:paraId="1895ECAB" w14:textId="77777777" w:rsidR="00FE0275" w:rsidRPr="008874EC" w:rsidRDefault="00FE0275" w:rsidP="00235A88">
            <w:pPr>
              <w:pStyle w:val="TAH"/>
              <w:rPr>
                <w:ins w:id="1926" w:author="Bhaskar Paul (Nokia)" w:date="2023-10-23T16:29:00Z"/>
              </w:rPr>
            </w:pPr>
            <w:ins w:id="1927" w:author="Bhaskar Paul (Nokia)" w:date="2023-10-23T16:29:00Z">
              <w:r w:rsidRPr="008874EC">
                <w:t>HTTP status code</w:t>
              </w:r>
            </w:ins>
          </w:p>
        </w:tc>
        <w:tc>
          <w:tcPr>
            <w:tcW w:w="4395" w:type="dxa"/>
            <w:shd w:val="clear" w:color="auto" w:fill="C0C0C0"/>
            <w:vAlign w:val="center"/>
            <w:hideMark/>
          </w:tcPr>
          <w:p w14:paraId="4AA508B4" w14:textId="77777777" w:rsidR="00FE0275" w:rsidRPr="008874EC" w:rsidRDefault="00FE0275" w:rsidP="00235A88">
            <w:pPr>
              <w:pStyle w:val="TAH"/>
              <w:rPr>
                <w:ins w:id="1928" w:author="Bhaskar Paul (Nokia)" w:date="2023-10-23T16:29:00Z"/>
              </w:rPr>
            </w:pPr>
            <w:ins w:id="1929" w:author="Bhaskar Paul (Nokia)" w:date="2023-10-23T16:29:00Z">
              <w:r w:rsidRPr="008874EC">
                <w:t>Description</w:t>
              </w:r>
            </w:ins>
          </w:p>
        </w:tc>
        <w:tc>
          <w:tcPr>
            <w:tcW w:w="1267" w:type="dxa"/>
            <w:shd w:val="clear" w:color="auto" w:fill="C0C0C0"/>
            <w:vAlign w:val="center"/>
          </w:tcPr>
          <w:p w14:paraId="384BBE27" w14:textId="77777777" w:rsidR="00FE0275" w:rsidRPr="008874EC" w:rsidRDefault="00FE0275" w:rsidP="00235A88">
            <w:pPr>
              <w:pStyle w:val="TAH"/>
              <w:rPr>
                <w:ins w:id="1930" w:author="Bhaskar Paul (Nokia)" w:date="2023-10-23T16:29:00Z"/>
              </w:rPr>
            </w:pPr>
            <w:ins w:id="1931" w:author="Bhaskar Paul (Nokia)" w:date="2023-10-23T16:29:00Z">
              <w:r>
                <w:t>Applicability</w:t>
              </w:r>
            </w:ins>
          </w:p>
        </w:tc>
      </w:tr>
      <w:tr w:rsidR="00FE0275" w:rsidRPr="008874EC" w14:paraId="3D288708" w14:textId="77777777" w:rsidTr="00235A88">
        <w:trPr>
          <w:jc w:val="center"/>
          <w:ins w:id="1932" w:author="Bhaskar Paul (Nokia)" w:date="2023-10-23T16:29:00Z"/>
        </w:trPr>
        <w:tc>
          <w:tcPr>
            <w:tcW w:w="2260" w:type="dxa"/>
            <w:vAlign w:val="center"/>
          </w:tcPr>
          <w:p w14:paraId="17443EF0" w14:textId="77777777" w:rsidR="00FE0275" w:rsidRPr="008874EC" w:rsidRDefault="00FE0275" w:rsidP="00235A88">
            <w:pPr>
              <w:pStyle w:val="TAL"/>
              <w:rPr>
                <w:ins w:id="1933" w:author="Bhaskar Paul (Nokia)" w:date="2023-10-23T16:29:00Z"/>
              </w:rPr>
            </w:pPr>
          </w:p>
        </w:tc>
        <w:tc>
          <w:tcPr>
            <w:tcW w:w="1701" w:type="dxa"/>
            <w:vAlign w:val="center"/>
          </w:tcPr>
          <w:p w14:paraId="302F33A9" w14:textId="77777777" w:rsidR="00FE0275" w:rsidRPr="008874EC" w:rsidRDefault="00FE0275" w:rsidP="00235A88">
            <w:pPr>
              <w:pStyle w:val="TAL"/>
              <w:rPr>
                <w:ins w:id="1934" w:author="Bhaskar Paul (Nokia)" w:date="2023-10-23T16:29:00Z"/>
              </w:rPr>
            </w:pPr>
          </w:p>
        </w:tc>
        <w:tc>
          <w:tcPr>
            <w:tcW w:w="4395" w:type="dxa"/>
            <w:vAlign w:val="center"/>
          </w:tcPr>
          <w:p w14:paraId="1DDDB642" w14:textId="77777777" w:rsidR="00FE0275" w:rsidRPr="008874EC" w:rsidRDefault="00FE0275" w:rsidP="00235A88">
            <w:pPr>
              <w:pStyle w:val="TAL"/>
              <w:rPr>
                <w:ins w:id="1935" w:author="Bhaskar Paul (Nokia)" w:date="2023-10-23T16:29:00Z"/>
                <w:rFonts w:cs="Arial"/>
                <w:szCs w:val="18"/>
              </w:rPr>
            </w:pPr>
          </w:p>
        </w:tc>
        <w:tc>
          <w:tcPr>
            <w:tcW w:w="1267" w:type="dxa"/>
            <w:vAlign w:val="center"/>
          </w:tcPr>
          <w:p w14:paraId="5DA5CFFA" w14:textId="77777777" w:rsidR="00FE0275" w:rsidRPr="008874EC" w:rsidRDefault="00FE0275" w:rsidP="00235A88">
            <w:pPr>
              <w:pStyle w:val="TAL"/>
              <w:rPr>
                <w:ins w:id="1936" w:author="Bhaskar Paul (Nokia)" w:date="2023-10-23T16:29:00Z"/>
                <w:rFonts w:cs="Arial"/>
                <w:szCs w:val="18"/>
              </w:rPr>
            </w:pPr>
          </w:p>
        </w:tc>
      </w:tr>
    </w:tbl>
    <w:p w14:paraId="56D1163F" w14:textId="77777777" w:rsidR="00FE0275" w:rsidRPr="008874EC" w:rsidRDefault="00FE0275" w:rsidP="00FE0275">
      <w:pPr>
        <w:rPr>
          <w:ins w:id="1937" w:author="Bhaskar Paul (Nokia)" w:date="2023-10-23T16:29:00Z"/>
        </w:rPr>
      </w:pPr>
    </w:p>
    <w:p w14:paraId="2E4F4EA5" w14:textId="7AE92D07" w:rsidR="00FE0275" w:rsidRPr="008874EC" w:rsidRDefault="00C071B5" w:rsidP="00FE0275">
      <w:pPr>
        <w:pStyle w:val="Heading3"/>
        <w:rPr>
          <w:ins w:id="1938" w:author="Bhaskar Paul (Nokia)" w:date="2023-10-23T16:29:00Z"/>
          <w:lang w:eastAsia="zh-CN"/>
        </w:rPr>
      </w:pPr>
      <w:ins w:id="1939" w:author="Bhaskar Paul (Nokia)" w:date="2023-10-25T13:12:00Z">
        <w:r>
          <w:t>6.12</w:t>
        </w:r>
      </w:ins>
      <w:ins w:id="1940" w:author="Bhaskar Paul (Nokia)" w:date="2023-10-23T16:29:00Z">
        <w:r w:rsidR="00FE0275" w:rsidRPr="008874EC">
          <w:t>.</w:t>
        </w:r>
      </w:ins>
      <w:ins w:id="1941" w:author="Bhaskar Paul (Nokia)" w:date="2023-10-25T13:23:00Z">
        <w:r w:rsidR="009712DA">
          <w:t>6</w:t>
        </w:r>
      </w:ins>
      <w:ins w:id="1942" w:author="Bhaskar Paul (Nokia)" w:date="2023-10-23T16:29:00Z">
        <w:r w:rsidR="00FE0275" w:rsidRPr="008874EC">
          <w:rPr>
            <w:lang w:eastAsia="zh-CN"/>
          </w:rPr>
          <w:tab/>
          <w:t>Feature negotiation</w:t>
        </w:r>
        <w:bookmarkEnd w:id="1919"/>
        <w:bookmarkEnd w:id="1920"/>
        <w:bookmarkEnd w:id="1921"/>
        <w:bookmarkEnd w:id="1922"/>
        <w:bookmarkEnd w:id="1923"/>
        <w:bookmarkEnd w:id="1924"/>
      </w:ins>
    </w:p>
    <w:p w14:paraId="3388EF07" w14:textId="080D91FB" w:rsidR="00FE0275" w:rsidRPr="008874EC" w:rsidRDefault="00FE0275" w:rsidP="00FE0275">
      <w:pPr>
        <w:rPr>
          <w:ins w:id="1943" w:author="Bhaskar Paul (Nokia)" w:date="2023-10-23T16:29:00Z"/>
        </w:rPr>
      </w:pPr>
      <w:ins w:id="1944" w:author="Bhaskar Paul (Nokia)" w:date="2023-10-23T16:29:00Z">
        <w:r w:rsidRPr="008874EC">
          <w:t>The optional features listed in table </w:t>
        </w:r>
      </w:ins>
      <w:ins w:id="1945" w:author="Bhaskar Paul (Nokia)" w:date="2023-10-25T13:12:00Z">
        <w:r w:rsidR="00C071B5">
          <w:t>6.12</w:t>
        </w:r>
      </w:ins>
      <w:ins w:id="1946" w:author="Bhaskar Paul (Nokia)" w:date="2023-10-23T16:29:00Z">
        <w:r w:rsidRPr="008874EC">
          <w:t xml:space="preserve">.8-1 are defined for the </w:t>
        </w:r>
        <w:r w:rsidRPr="003D2277">
          <w:t>VAE_</w:t>
        </w:r>
      </w:ins>
      <w:ins w:id="1947" w:author="Bhaskar Paul (Nokia)" w:date="2023-10-23T16:42:00Z">
        <w:r w:rsidR="00FC514D">
          <w:t>V2PApplicationRequirement</w:t>
        </w:r>
      </w:ins>
      <w:ins w:id="1948" w:author="Bhaskar Paul (Nokia)" w:date="2023-10-23T16:29:00Z">
        <w:r w:rsidRPr="008874EC">
          <w:t xml:space="preserve"> </w:t>
        </w:r>
        <w:r w:rsidRPr="008874EC">
          <w:rPr>
            <w:lang w:eastAsia="zh-CN"/>
          </w:rPr>
          <w:t xml:space="preserve">API. They shall be negotiated using the </w:t>
        </w:r>
        <w:r w:rsidRPr="008874EC">
          <w:t>extensibility mechanism defined in clause 5.2.7 of 3GPP TS 29.122 [2</w:t>
        </w:r>
        <w:r>
          <w:t>2</w:t>
        </w:r>
        <w:r w:rsidRPr="008874EC">
          <w:t>].</w:t>
        </w:r>
      </w:ins>
    </w:p>
    <w:p w14:paraId="2746A647" w14:textId="7CDE0D16" w:rsidR="00FE0275" w:rsidRPr="008874EC" w:rsidRDefault="00FE0275" w:rsidP="00FE0275">
      <w:pPr>
        <w:pStyle w:val="TH"/>
        <w:rPr>
          <w:ins w:id="1949" w:author="Bhaskar Paul (Nokia)" w:date="2023-10-23T16:29:00Z"/>
        </w:rPr>
      </w:pPr>
      <w:ins w:id="1950" w:author="Bhaskar Paul (Nokia)" w:date="2023-10-23T16:29:00Z">
        <w:r w:rsidRPr="008874EC">
          <w:t>Table </w:t>
        </w:r>
      </w:ins>
      <w:ins w:id="1951" w:author="Bhaskar Paul (Nokia)" w:date="2023-10-25T13:12:00Z">
        <w:r w:rsidR="00C071B5">
          <w:t>6.12</w:t>
        </w:r>
      </w:ins>
      <w:ins w:id="1952" w:author="Bhaskar Paul (Nokia)" w:date="2023-10-23T16:29: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E0275" w:rsidRPr="008874EC" w14:paraId="18B18E9D" w14:textId="77777777" w:rsidTr="00235A88">
        <w:trPr>
          <w:jc w:val="center"/>
          <w:ins w:id="1953" w:author="Bhaskar Paul (Nokia)" w:date="2023-10-23T16:29:00Z"/>
        </w:trPr>
        <w:tc>
          <w:tcPr>
            <w:tcW w:w="1529" w:type="dxa"/>
            <w:shd w:val="clear" w:color="auto" w:fill="C0C0C0"/>
            <w:hideMark/>
          </w:tcPr>
          <w:p w14:paraId="5C65B740" w14:textId="77777777" w:rsidR="00FE0275" w:rsidRPr="008874EC" w:rsidRDefault="00FE0275" w:rsidP="00235A88">
            <w:pPr>
              <w:pStyle w:val="TAH"/>
              <w:rPr>
                <w:ins w:id="1954" w:author="Bhaskar Paul (Nokia)" w:date="2023-10-23T16:29:00Z"/>
              </w:rPr>
            </w:pPr>
            <w:ins w:id="1955" w:author="Bhaskar Paul (Nokia)" w:date="2023-10-23T16:29:00Z">
              <w:r w:rsidRPr="008874EC">
                <w:t>Feature number</w:t>
              </w:r>
            </w:ins>
          </w:p>
        </w:tc>
        <w:tc>
          <w:tcPr>
            <w:tcW w:w="2207" w:type="dxa"/>
            <w:shd w:val="clear" w:color="auto" w:fill="C0C0C0"/>
            <w:hideMark/>
          </w:tcPr>
          <w:p w14:paraId="4533FAB3" w14:textId="77777777" w:rsidR="00FE0275" w:rsidRPr="008874EC" w:rsidRDefault="00FE0275" w:rsidP="00235A88">
            <w:pPr>
              <w:pStyle w:val="TAH"/>
              <w:rPr>
                <w:ins w:id="1956" w:author="Bhaskar Paul (Nokia)" w:date="2023-10-23T16:29:00Z"/>
              </w:rPr>
            </w:pPr>
            <w:ins w:id="1957" w:author="Bhaskar Paul (Nokia)" w:date="2023-10-23T16:29:00Z">
              <w:r w:rsidRPr="008874EC">
                <w:t>Feature Name</w:t>
              </w:r>
            </w:ins>
          </w:p>
        </w:tc>
        <w:tc>
          <w:tcPr>
            <w:tcW w:w="5758" w:type="dxa"/>
            <w:shd w:val="clear" w:color="auto" w:fill="C0C0C0"/>
            <w:hideMark/>
          </w:tcPr>
          <w:p w14:paraId="762586CE" w14:textId="77777777" w:rsidR="00FE0275" w:rsidRPr="008874EC" w:rsidRDefault="00FE0275" w:rsidP="00235A88">
            <w:pPr>
              <w:pStyle w:val="TAH"/>
              <w:rPr>
                <w:ins w:id="1958" w:author="Bhaskar Paul (Nokia)" w:date="2023-10-23T16:29:00Z"/>
              </w:rPr>
            </w:pPr>
            <w:ins w:id="1959" w:author="Bhaskar Paul (Nokia)" w:date="2023-10-23T16:29:00Z">
              <w:r w:rsidRPr="008874EC">
                <w:t>Description</w:t>
              </w:r>
            </w:ins>
          </w:p>
        </w:tc>
      </w:tr>
      <w:tr w:rsidR="00FE0275" w:rsidRPr="008874EC" w14:paraId="5A7EE45A" w14:textId="77777777" w:rsidTr="00235A88">
        <w:trPr>
          <w:jc w:val="center"/>
          <w:ins w:id="1960" w:author="Bhaskar Paul (Nokia)" w:date="2023-10-23T16:29:00Z"/>
        </w:trPr>
        <w:tc>
          <w:tcPr>
            <w:tcW w:w="1529" w:type="dxa"/>
          </w:tcPr>
          <w:p w14:paraId="6EB8E796" w14:textId="77777777" w:rsidR="00FE0275" w:rsidRPr="008874EC" w:rsidRDefault="00FE0275" w:rsidP="00235A88">
            <w:pPr>
              <w:pStyle w:val="TAL"/>
              <w:rPr>
                <w:ins w:id="1961" w:author="Bhaskar Paul (Nokia)" w:date="2023-10-23T16:29:00Z"/>
              </w:rPr>
            </w:pPr>
          </w:p>
        </w:tc>
        <w:tc>
          <w:tcPr>
            <w:tcW w:w="2207" w:type="dxa"/>
          </w:tcPr>
          <w:p w14:paraId="46995B6E" w14:textId="77777777" w:rsidR="00FE0275" w:rsidRPr="008874EC" w:rsidRDefault="00FE0275" w:rsidP="00235A88">
            <w:pPr>
              <w:pStyle w:val="TAL"/>
              <w:rPr>
                <w:ins w:id="1962" w:author="Bhaskar Paul (Nokia)" w:date="2023-10-23T16:29:00Z"/>
              </w:rPr>
            </w:pPr>
          </w:p>
        </w:tc>
        <w:tc>
          <w:tcPr>
            <w:tcW w:w="5758" w:type="dxa"/>
          </w:tcPr>
          <w:p w14:paraId="04556135" w14:textId="77777777" w:rsidR="00FE0275" w:rsidRPr="008874EC" w:rsidRDefault="00FE0275" w:rsidP="00235A88">
            <w:pPr>
              <w:pStyle w:val="TAL"/>
              <w:rPr>
                <w:ins w:id="1963" w:author="Bhaskar Paul (Nokia)" w:date="2023-10-23T16:29:00Z"/>
                <w:rFonts w:cs="Arial"/>
                <w:szCs w:val="18"/>
              </w:rPr>
            </w:pPr>
          </w:p>
        </w:tc>
      </w:tr>
    </w:tbl>
    <w:p w14:paraId="510B3014" w14:textId="77777777" w:rsidR="00FE0275" w:rsidRPr="008874EC" w:rsidRDefault="00FE0275" w:rsidP="00FE0275">
      <w:pPr>
        <w:rPr>
          <w:ins w:id="1964" w:author="Bhaskar Paul (Nokia)" w:date="2023-10-23T16:29:00Z"/>
        </w:rPr>
      </w:pPr>
    </w:p>
    <w:p w14:paraId="354051DF" w14:textId="393AC1CC" w:rsidR="00FE0275" w:rsidRPr="008874EC" w:rsidRDefault="00C071B5" w:rsidP="00FE0275">
      <w:pPr>
        <w:pStyle w:val="Heading3"/>
        <w:rPr>
          <w:ins w:id="1965" w:author="Bhaskar Paul (Nokia)" w:date="2023-10-23T16:29:00Z"/>
        </w:rPr>
      </w:pPr>
      <w:bookmarkStart w:id="1966" w:name="_Toc96843458"/>
      <w:bookmarkStart w:id="1967" w:name="_Toc96844433"/>
      <w:bookmarkStart w:id="1968" w:name="_Toc100740006"/>
      <w:bookmarkStart w:id="1969" w:name="_Toc129252579"/>
      <w:bookmarkStart w:id="1970" w:name="_Toc144024291"/>
      <w:bookmarkStart w:id="1971" w:name="_Toc144459723"/>
      <w:ins w:id="1972" w:author="Bhaskar Paul (Nokia)" w:date="2023-10-25T13:12:00Z">
        <w:r>
          <w:t>6.12</w:t>
        </w:r>
      </w:ins>
      <w:ins w:id="1973" w:author="Bhaskar Paul (Nokia)" w:date="2023-10-23T16:29:00Z">
        <w:r w:rsidR="00FE0275" w:rsidRPr="008874EC">
          <w:t>.</w:t>
        </w:r>
      </w:ins>
      <w:ins w:id="1974" w:author="Bhaskar Paul (Nokia)" w:date="2023-10-25T13:24:00Z">
        <w:r w:rsidR="009712DA">
          <w:t>7</w:t>
        </w:r>
      </w:ins>
      <w:ins w:id="1975" w:author="Bhaskar Paul (Nokia)" w:date="2023-10-23T16:29:00Z">
        <w:r w:rsidR="00FE0275" w:rsidRPr="008874EC">
          <w:tab/>
          <w:t>Security</w:t>
        </w:r>
        <w:bookmarkEnd w:id="1966"/>
        <w:bookmarkEnd w:id="1967"/>
        <w:bookmarkEnd w:id="1968"/>
        <w:bookmarkEnd w:id="1969"/>
        <w:bookmarkEnd w:id="1970"/>
        <w:bookmarkEnd w:id="1971"/>
      </w:ins>
    </w:p>
    <w:p w14:paraId="7F91B359" w14:textId="1CC0F93F" w:rsidR="00FE0275" w:rsidRDefault="00FE0275" w:rsidP="00FE0275">
      <w:pPr>
        <w:rPr>
          <w:ins w:id="1976" w:author="Bhaskar Paul (Nokia)" w:date="2023-10-23T16:29:00Z"/>
          <w:noProof/>
          <w:lang w:eastAsia="zh-CN"/>
        </w:rPr>
      </w:pPr>
      <w:ins w:id="1977" w:author="Bhaskar Paul (Nokia)" w:date="2023-10-23T16:29:00Z">
        <w:r w:rsidRPr="008874EC">
          <w:t>The provisions of clause 6 of 3GPP TS 29.122 [</w:t>
        </w:r>
        <w:r>
          <w:t>2</w:t>
        </w:r>
        <w:r w:rsidRPr="008874EC">
          <w:t xml:space="preserve">2] shall apply for the </w:t>
        </w:r>
        <w:r w:rsidRPr="003D2277">
          <w:t>VAE_</w:t>
        </w:r>
      </w:ins>
      <w:ins w:id="1978" w:author="Bhaskar Paul (Nokia)" w:date="2023-10-23T16:42:00Z">
        <w:r w:rsidR="00FC514D">
          <w:t>V2PApplicationRequirement</w:t>
        </w:r>
      </w:ins>
      <w:ins w:id="1979" w:author="Bhaskar Paul (Nokia)" w:date="2023-10-23T16:29:00Z">
        <w:r w:rsidRPr="008874EC">
          <w:t xml:space="preserve"> </w:t>
        </w:r>
        <w:r w:rsidRPr="008874EC">
          <w:rPr>
            <w:noProof/>
            <w:lang w:eastAsia="zh-CN"/>
          </w:rPr>
          <w:t>API.</w:t>
        </w:r>
      </w:ins>
    </w:p>
    <w:p w14:paraId="60E6628E" w14:textId="77777777" w:rsidR="00897398" w:rsidRPr="00897398" w:rsidRDefault="00897398" w:rsidP="0089739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 * * End of changes * * * *</w:t>
      </w:r>
    </w:p>
    <w:p w14:paraId="15F75002" w14:textId="77777777" w:rsidR="00FE0275" w:rsidRDefault="00FE0275">
      <w:pPr>
        <w:rPr>
          <w:noProof/>
        </w:rPr>
      </w:pPr>
    </w:p>
    <w:sectPr w:rsidR="00FE027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1FA39" w14:textId="77777777" w:rsidR="00F32E7B" w:rsidRDefault="00F32E7B">
      <w:r>
        <w:separator/>
      </w:r>
    </w:p>
  </w:endnote>
  <w:endnote w:type="continuationSeparator" w:id="0">
    <w:p w14:paraId="08024951" w14:textId="77777777" w:rsidR="00F32E7B" w:rsidRDefault="00F3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A62BE" w14:textId="77777777" w:rsidR="00F32E7B" w:rsidRDefault="00F32E7B">
      <w:r>
        <w:separator/>
      </w:r>
    </w:p>
  </w:footnote>
  <w:footnote w:type="continuationSeparator" w:id="0">
    <w:p w14:paraId="37D9DDBB" w14:textId="77777777" w:rsidR="00F32E7B" w:rsidRDefault="00F32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09FD" w:rsidRDefault="005609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09FD" w:rsidRDefault="00560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09FD" w:rsidRDefault="005609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09FD" w:rsidRDefault="00560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74539152">
    <w:abstractNumId w:val="2"/>
  </w:num>
  <w:num w:numId="2" w16cid:durableId="1615206833">
    <w:abstractNumId w:val="1"/>
  </w:num>
  <w:num w:numId="3" w16cid:durableId="1499073446">
    <w:abstractNumId w:val="0"/>
  </w:num>
  <w:num w:numId="4" w16cid:durableId="16473225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474720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01982446">
    <w:abstractNumId w:val="11"/>
  </w:num>
  <w:num w:numId="7" w16cid:durableId="1381326444">
    <w:abstractNumId w:val="33"/>
  </w:num>
  <w:num w:numId="8" w16cid:durableId="1346782398">
    <w:abstractNumId w:val="29"/>
  </w:num>
  <w:num w:numId="9" w16cid:durableId="913585719">
    <w:abstractNumId w:val="27"/>
  </w:num>
  <w:num w:numId="10" w16cid:durableId="670186131">
    <w:abstractNumId w:val="15"/>
  </w:num>
  <w:num w:numId="11" w16cid:durableId="2003504784">
    <w:abstractNumId w:val="6"/>
  </w:num>
  <w:num w:numId="12" w16cid:durableId="1210923360">
    <w:abstractNumId w:val="5"/>
  </w:num>
  <w:num w:numId="13" w16cid:durableId="1653413180">
    <w:abstractNumId w:val="4"/>
  </w:num>
  <w:num w:numId="14" w16cid:durableId="1462068749">
    <w:abstractNumId w:val="8"/>
  </w:num>
  <w:num w:numId="15" w16cid:durableId="2136632009">
    <w:abstractNumId w:val="3"/>
  </w:num>
  <w:num w:numId="16" w16cid:durableId="379943555">
    <w:abstractNumId w:val="16"/>
  </w:num>
  <w:num w:numId="17" w16cid:durableId="2080906481">
    <w:abstractNumId w:val="19"/>
  </w:num>
  <w:num w:numId="18" w16cid:durableId="320281846">
    <w:abstractNumId w:val="18"/>
  </w:num>
  <w:num w:numId="19" w16cid:durableId="10381641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268465093">
    <w:abstractNumId w:val="22"/>
  </w:num>
  <w:num w:numId="21" w16cid:durableId="121191288">
    <w:abstractNumId w:val="31"/>
  </w:num>
  <w:num w:numId="22" w16cid:durableId="181568274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322050690">
    <w:abstractNumId w:val="23"/>
  </w:num>
  <w:num w:numId="24" w16cid:durableId="2092848265">
    <w:abstractNumId w:val="25"/>
  </w:num>
  <w:num w:numId="25" w16cid:durableId="1542980732">
    <w:abstractNumId w:val="28"/>
  </w:num>
  <w:num w:numId="26" w16cid:durableId="1990355843">
    <w:abstractNumId w:val="7"/>
  </w:num>
  <w:num w:numId="27" w16cid:durableId="345911273">
    <w:abstractNumId w:val="32"/>
  </w:num>
  <w:num w:numId="28" w16cid:durableId="1041444631">
    <w:abstractNumId w:val="21"/>
  </w:num>
  <w:num w:numId="29" w16cid:durableId="1905753875">
    <w:abstractNumId w:val="20"/>
  </w:num>
  <w:num w:numId="30" w16cid:durableId="1608267346">
    <w:abstractNumId w:val="24"/>
  </w:num>
  <w:num w:numId="31" w16cid:durableId="2093158704">
    <w:abstractNumId w:val="9"/>
  </w:num>
  <w:num w:numId="32" w16cid:durableId="801994684">
    <w:abstractNumId w:val="34"/>
  </w:num>
  <w:num w:numId="33" w16cid:durableId="295381745">
    <w:abstractNumId w:val="17"/>
  </w:num>
  <w:num w:numId="34" w16cid:durableId="2066753861">
    <w:abstractNumId w:val="26"/>
  </w:num>
  <w:num w:numId="35" w16cid:durableId="1178423021">
    <w:abstractNumId w:val="12"/>
  </w:num>
  <w:num w:numId="36" w16cid:durableId="2132630155">
    <w:abstractNumId w:val="36"/>
  </w:num>
  <w:num w:numId="37" w16cid:durableId="1791195397">
    <w:abstractNumId w:val="14"/>
  </w:num>
  <w:num w:numId="38" w16cid:durableId="321155693">
    <w:abstractNumId w:val="30"/>
  </w:num>
  <w:num w:numId="39" w16cid:durableId="1104809269">
    <w:abstractNumId w:val="35"/>
  </w:num>
  <w:num w:numId="40" w16cid:durableId="144854665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11"/>
    <w:rsid w:val="00021AD8"/>
    <w:rsid w:val="00022E4A"/>
    <w:rsid w:val="00052F0D"/>
    <w:rsid w:val="000575A9"/>
    <w:rsid w:val="00085D9D"/>
    <w:rsid w:val="000A6394"/>
    <w:rsid w:val="000A755E"/>
    <w:rsid w:val="000B7FED"/>
    <w:rsid w:val="000C038A"/>
    <w:rsid w:val="000C4D19"/>
    <w:rsid w:val="000C6598"/>
    <w:rsid w:val="000D44B3"/>
    <w:rsid w:val="00106845"/>
    <w:rsid w:val="00145D43"/>
    <w:rsid w:val="00192C46"/>
    <w:rsid w:val="001A08B3"/>
    <w:rsid w:val="001A7B60"/>
    <w:rsid w:val="001B52F0"/>
    <w:rsid w:val="001B7A65"/>
    <w:rsid w:val="001D7D11"/>
    <w:rsid w:val="001E41F3"/>
    <w:rsid w:val="001E5D77"/>
    <w:rsid w:val="001F258C"/>
    <w:rsid w:val="002051F2"/>
    <w:rsid w:val="00215A92"/>
    <w:rsid w:val="00235819"/>
    <w:rsid w:val="00235A88"/>
    <w:rsid w:val="0026004D"/>
    <w:rsid w:val="002640DD"/>
    <w:rsid w:val="00266603"/>
    <w:rsid w:val="0027121C"/>
    <w:rsid w:val="00275D12"/>
    <w:rsid w:val="00284FEB"/>
    <w:rsid w:val="002860C4"/>
    <w:rsid w:val="002A20C8"/>
    <w:rsid w:val="002B5741"/>
    <w:rsid w:val="002E472E"/>
    <w:rsid w:val="002F2364"/>
    <w:rsid w:val="003020EE"/>
    <w:rsid w:val="00305409"/>
    <w:rsid w:val="00334117"/>
    <w:rsid w:val="00354137"/>
    <w:rsid w:val="003609EF"/>
    <w:rsid w:val="0036231A"/>
    <w:rsid w:val="003719EF"/>
    <w:rsid w:val="00374DD4"/>
    <w:rsid w:val="003B2727"/>
    <w:rsid w:val="003B306D"/>
    <w:rsid w:val="003D53CC"/>
    <w:rsid w:val="003E1A36"/>
    <w:rsid w:val="00410371"/>
    <w:rsid w:val="004242F1"/>
    <w:rsid w:val="00432C17"/>
    <w:rsid w:val="004349A5"/>
    <w:rsid w:val="00447309"/>
    <w:rsid w:val="004528EF"/>
    <w:rsid w:val="00453FC3"/>
    <w:rsid w:val="00461692"/>
    <w:rsid w:val="004A1638"/>
    <w:rsid w:val="004A3AC4"/>
    <w:rsid w:val="004B75B7"/>
    <w:rsid w:val="004D1638"/>
    <w:rsid w:val="004E5532"/>
    <w:rsid w:val="00507E1A"/>
    <w:rsid w:val="005141D9"/>
    <w:rsid w:val="00514C01"/>
    <w:rsid w:val="0051580D"/>
    <w:rsid w:val="00524092"/>
    <w:rsid w:val="00547111"/>
    <w:rsid w:val="005609FD"/>
    <w:rsid w:val="005917A8"/>
    <w:rsid w:val="00592D74"/>
    <w:rsid w:val="005A2682"/>
    <w:rsid w:val="005B5C8A"/>
    <w:rsid w:val="005C6BDE"/>
    <w:rsid w:val="005E2C44"/>
    <w:rsid w:val="005F154E"/>
    <w:rsid w:val="00613402"/>
    <w:rsid w:val="00621188"/>
    <w:rsid w:val="006257ED"/>
    <w:rsid w:val="00652346"/>
    <w:rsid w:val="00653DE4"/>
    <w:rsid w:val="00665C47"/>
    <w:rsid w:val="00666AB1"/>
    <w:rsid w:val="006737A3"/>
    <w:rsid w:val="00695808"/>
    <w:rsid w:val="006A2402"/>
    <w:rsid w:val="006B46FB"/>
    <w:rsid w:val="006C228C"/>
    <w:rsid w:val="006E21FB"/>
    <w:rsid w:val="006F73B1"/>
    <w:rsid w:val="00751DFF"/>
    <w:rsid w:val="00792342"/>
    <w:rsid w:val="007977A8"/>
    <w:rsid w:val="007A18E6"/>
    <w:rsid w:val="007B512A"/>
    <w:rsid w:val="007C2097"/>
    <w:rsid w:val="007D4851"/>
    <w:rsid w:val="007D6A07"/>
    <w:rsid w:val="007F436F"/>
    <w:rsid w:val="007F7259"/>
    <w:rsid w:val="00801EBA"/>
    <w:rsid w:val="008040A8"/>
    <w:rsid w:val="008279FA"/>
    <w:rsid w:val="00841721"/>
    <w:rsid w:val="00843537"/>
    <w:rsid w:val="00851941"/>
    <w:rsid w:val="008626E7"/>
    <w:rsid w:val="00870EE7"/>
    <w:rsid w:val="00882A11"/>
    <w:rsid w:val="008863B9"/>
    <w:rsid w:val="008874DB"/>
    <w:rsid w:val="00896FFC"/>
    <w:rsid w:val="00897398"/>
    <w:rsid w:val="008A45A6"/>
    <w:rsid w:val="008B22FE"/>
    <w:rsid w:val="008D12DF"/>
    <w:rsid w:val="008D3CCC"/>
    <w:rsid w:val="008E1724"/>
    <w:rsid w:val="008F3789"/>
    <w:rsid w:val="008F5117"/>
    <w:rsid w:val="008F686C"/>
    <w:rsid w:val="009148DE"/>
    <w:rsid w:val="00941E30"/>
    <w:rsid w:val="009466CC"/>
    <w:rsid w:val="009525A0"/>
    <w:rsid w:val="009712DA"/>
    <w:rsid w:val="009762A9"/>
    <w:rsid w:val="009777D9"/>
    <w:rsid w:val="00991B88"/>
    <w:rsid w:val="0099409D"/>
    <w:rsid w:val="009A0A70"/>
    <w:rsid w:val="009A288B"/>
    <w:rsid w:val="009A5753"/>
    <w:rsid w:val="009A579D"/>
    <w:rsid w:val="009B53FE"/>
    <w:rsid w:val="009D35F7"/>
    <w:rsid w:val="009E3297"/>
    <w:rsid w:val="009F734F"/>
    <w:rsid w:val="00A010E0"/>
    <w:rsid w:val="00A01D8B"/>
    <w:rsid w:val="00A03001"/>
    <w:rsid w:val="00A122CB"/>
    <w:rsid w:val="00A175C1"/>
    <w:rsid w:val="00A2277F"/>
    <w:rsid w:val="00A246B6"/>
    <w:rsid w:val="00A37408"/>
    <w:rsid w:val="00A469D9"/>
    <w:rsid w:val="00A47E70"/>
    <w:rsid w:val="00A50CF0"/>
    <w:rsid w:val="00A63E97"/>
    <w:rsid w:val="00A7671C"/>
    <w:rsid w:val="00AA05CF"/>
    <w:rsid w:val="00AA2CBC"/>
    <w:rsid w:val="00AC167D"/>
    <w:rsid w:val="00AC5820"/>
    <w:rsid w:val="00AD1CD8"/>
    <w:rsid w:val="00B11ABB"/>
    <w:rsid w:val="00B129E0"/>
    <w:rsid w:val="00B258BB"/>
    <w:rsid w:val="00B35984"/>
    <w:rsid w:val="00B67B97"/>
    <w:rsid w:val="00B87E9F"/>
    <w:rsid w:val="00B968C8"/>
    <w:rsid w:val="00B97C0C"/>
    <w:rsid w:val="00BA3EC5"/>
    <w:rsid w:val="00BA51D9"/>
    <w:rsid w:val="00BB5DFC"/>
    <w:rsid w:val="00BD279D"/>
    <w:rsid w:val="00BD283F"/>
    <w:rsid w:val="00BD30A7"/>
    <w:rsid w:val="00BD5224"/>
    <w:rsid w:val="00BD6BB8"/>
    <w:rsid w:val="00BE4689"/>
    <w:rsid w:val="00BE79AF"/>
    <w:rsid w:val="00BF19E9"/>
    <w:rsid w:val="00BF62C1"/>
    <w:rsid w:val="00C071B5"/>
    <w:rsid w:val="00C263DF"/>
    <w:rsid w:val="00C353F8"/>
    <w:rsid w:val="00C44417"/>
    <w:rsid w:val="00C66BA2"/>
    <w:rsid w:val="00C870F6"/>
    <w:rsid w:val="00C95678"/>
    <w:rsid w:val="00C95985"/>
    <w:rsid w:val="00CB2E07"/>
    <w:rsid w:val="00CB5A85"/>
    <w:rsid w:val="00CB6619"/>
    <w:rsid w:val="00CC5026"/>
    <w:rsid w:val="00CC68D0"/>
    <w:rsid w:val="00CE0AB2"/>
    <w:rsid w:val="00CE3B5A"/>
    <w:rsid w:val="00D03F9A"/>
    <w:rsid w:val="00D06D51"/>
    <w:rsid w:val="00D117A1"/>
    <w:rsid w:val="00D16940"/>
    <w:rsid w:val="00D24991"/>
    <w:rsid w:val="00D31E85"/>
    <w:rsid w:val="00D50255"/>
    <w:rsid w:val="00D525F8"/>
    <w:rsid w:val="00D66520"/>
    <w:rsid w:val="00D7181C"/>
    <w:rsid w:val="00D84AE9"/>
    <w:rsid w:val="00D92C24"/>
    <w:rsid w:val="00D95E6A"/>
    <w:rsid w:val="00DB0324"/>
    <w:rsid w:val="00DB327F"/>
    <w:rsid w:val="00DD4FD9"/>
    <w:rsid w:val="00DE34CF"/>
    <w:rsid w:val="00DF7ED1"/>
    <w:rsid w:val="00E13F3D"/>
    <w:rsid w:val="00E26BBA"/>
    <w:rsid w:val="00E3222B"/>
    <w:rsid w:val="00E34898"/>
    <w:rsid w:val="00E86B23"/>
    <w:rsid w:val="00EA1338"/>
    <w:rsid w:val="00EA39F1"/>
    <w:rsid w:val="00EB09B7"/>
    <w:rsid w:val="00EB3C85"/>
    <w:rsid w:val="00EC7413"/>
    <w:rsid w:val="00EE02CA"/>
    <w:rsid w:val="00EE7D7C"/>
    <w:rsid w:val="00F25D98"/>
    <w:rsid w:val="00F300FB"/>
    <w:rsid w:val="00F32E7B"/>
    <w:rsid w:val="00F41707"/>
    <w:rsid w:val="00F572E4"/>
    <w:rsid w:val="00F87414"/>
    <w:rsid w:val="00F87E16"/>
    <w:rsid w:val="00F94F01"/>
    <w:rsid w:val="00FA13D8"/>
    <w:rsid w:val="00FB6386"/>
    <w:rsid w:val="00FC0A48"/>
    <w:rsid w:val="00FC514D"/>
    <w:rsid w:val="00FD0FA1"/>
    <w:rsid w:val="00FE02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2C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FE0275"/>
    <w:rPr>
      <w:rFonts w:ascii="Times New Roman" w:hAnsi="Times New Roman"/>
      <w:lang w:val="en-GB" w:eastAsia="en-US"/>
    </w:rPr>
  </w:style>
  <w:style w:type="character" w:customStyle="1" w:styleId="Heading1Char">
    <w:name w:val="Heading 1 Char"/>
    <w:link w:val="Heading1"/>
    <w:rsid w:val="00FE0275"/>
    <w:rPr>
      <w:rFonts w:ascii="Arial" w:hAnsi="Arial"/>
      <w:sz w:val="36"/>
      <w:lang w:val="en-GB" w:eastAsia="en-US"/>
    </w:rPr>
  </w:style>
  <w:style w:type="character" w:customStyle="1" w:styleId="Heading2Char">
    <w:name w:val="Heading 2 Char"/>
    <w:basedOn w:val="DefaultParagraphFont"/>
    <w:link w:val="Heading2"/>
    <w:rsid w:val="00FE0275"/>
    <w:rPr>
      <w:rFonts w:ascii="Arial" w:hAnsi="Arial"/>
      <w:sz w:val="32"/>
      <w:lang w:val="en-GB" w:eastAsia="en-US"/>
    </w:rPr>
  </w:style>
  <w:style w:type="character" w:customStyle="1" w:styleId="Heading3Char">
    <w:name w:val="Heading 3 Char"/>
    <w:link w:val="Heading3"/>
    <w:rsid w:val="00FE0275"/>
    <w:rPr>
      <w:rFonts w:ascii="Arial" w:hAnsi="Arial"/>
      <w:sz w:val="28"/>
      <w:lang w:val="en-GB" w:eastAsia="en-US"/>
    </w:rPr>
  </w:style>
  <w:style w:type="character" w:customStyle="1" w:styleId="Heading4Char">
    <w:name w:val="Heading 4 Char"/>
    <w:link w:val="Heading4"/>
    <w:rsid w:val="00FE0275"/>
    <w:rPr>
      <w:rFonts w:ascii="Arial" w:hAnsi="Arial"/>
      <w:sz w:val="24"/>
      <w:lang w:val="en-GB" w:eastAsia="en-US"/>
    </w:rPr>
  </w:style>
  <w:style w:type="character" w:customStyle="1" w:styleId="Heading5Char">
    <w:name w:val="Heading 5 Char"/>
    <w:basedOn w:val="DefaultParagraphFont"/>
    <w:link w:val="Heading5"/>
    <w:rsid w:val="00FE0275"/>
    <w:rPr>
      <w:rFonts w:ascii="Arial" w:hAnsi="Arial"/>
      <w:sz w:val="22"/>
      <w:lang w:val="en-GB" w:eastAsia="en-US"/>
    </w:rPr>
  </w:style>
  <w:style w:type="character" w:customStyle="1" w:styleId="H60">
    <w:name w:val="H6 (文字)"/>
    <w:link w:val="H6"/>
    <w:rsid w:val="00FE0275"/>
    <w:rPr>
      <w:rFonts w:ascii="Arial" w:hAnsi="Arial"/>
      <w:lang w:val="en-GB" w:eastAsia="en-US"/>
    </w:rPr>
  </w:style>
  <w:style w:type="character" w:customStyle="1" w:styleId="Heading6Char">
    <w:name w:val="Heading 6 Char"/>
    <w:link w:val="Heading6"/>
    <w:rsid w:val="00FE0275"/>
    <w:rPr>
      <w:rFonts w:ascii="Arial" w:hAnsi="Arial"/>
      <w:lang w:val="en-GB" w:eastAsia="en-US"/>
    </w:rPr>
  </w:style>
  <w:style w:type="character" w:customStyle="1" w:styleId="Heading7Char">
    <w:name w:val="Heading 7 Char"/>
    <w:basedOn w:val="DefaultParagraphFont"/>
    <w:link w:val="Heading7"/>
    <w:rsid w:val="00FE0275"/>
    <w:rPr>
      <w:rFonts w:ascii="Arial" w:hAnsi="Arial"/>
      <w:lang w:val="en-GB" w:eastAsia="en-US"/>
    </w:rPr>
  </w:style>
  <w:style w:type="character" w:customStyle="1" w:styleId="Heading8Char">
    <w:name w:val="Heading 8 Char"/>
    <w:basedOn w:val="DefaultParagraphFont"/>
    <w:link w:val="Heading8"/>
    <w:rsid w:val="00FE0275"/>
    <w:rPr>
      <w:rFonts w:ascii="Arial" w:hAnsi="Arial"/>
      <w:sz w:val="36"/>
      <w:lang w:val="en-GB" w:eastAsia="en-US"/>
    </w:rPr>
  </w:style>
  <w:style w:type="character" w:customStyle="1" w:styleId="Heading9Char">
    <w:name w:val="Heading 9 Char"/>
    <w:basedOn w:val="DefaultParagraphFont"/>
    <w:link w:val="Heading9"/>
    <w:rsid w:val="00FE0275"/>
    <w:rPr>
      <w:rFonts w:ascii="Arial" w:hAnsi="Arial"/>
      <w:sz w:val="36"/>
      <w:lang w:val="en-GB" w:eastAsia="en-US"/>
    </w:rPr>
  </w:style>
  <w:style w:type="character" w:customStyle="1" w:styleId="HeaderChar">
    <w:name w:val="Header Char"/>
    <w:link w:val="Header"/>
    <w:rsid w:val="00FE0275"/>
    <w:rPr>
      <w:rFonts w:ascii="Arial" w:hAnsi="Arial"/>
      <w:b/>
      <w:sz w:val="18"/>
      <w:lang w:val="en-GB" w:eastAsia="en-US"/>
    </w:rPr>
  </w:style>
  <w:style w:type="character" w:customStyle="1" w:styleId="FootnoteTextChar">
    <w:name w:val="Footnote Text Char"/>
    <w:basedOn w:val="DefaultParagraphFont"/>
    <w:link w:val="FootnoteText"/>
    <w:rsid w:val="00FE0275"/>
    <w:rPr>
      <w:rFonts w:ascii="Times New Roman" w:hAnsi="Times New Roman"/>
      <w:sz w:val="16"/>
      <w:lang w:val="en-GB" w:eastAsia="en-US"/>
    </w:rPr>
  </w:style>
  <w:style w:type="character" w:customStyle="1" w:styleId="TALChar">
    <w:name w:val="TAL Char"/>
    <w:link w:val="TAL"/>
    <w:qFormat/>
    <w:rsid w:val="00FE0275"/>
    <w:rPr>
      <w:rFonts w:ascii="Arial" w:hAnsi="Arial"/>
      <w:sz w:val="18"/>
      <w:lang w:val="en-GB" w:eastAsia="en-US"/>
    </w:rPr>
  </w:style>
  <w:style w:type="character" w:customStyle="1" w:styleId="TACChar">
    <w:name w:val="TAC Char"/>
    <w:link w:val="TAC"/>
    <w:qFormat/>
    <w:rsid w:val="00FE0275"/>
    <w:rPr>
      <w:rFonts w:ascii="Arial" w:hAnsi="Arial"/>
      <w:sz w:val="18"/>
      <w:lang w:val="en-GB" w:eastAsia="en-US"/>
    </w:rPr>
  </w:style>
  <w:style w:type="character" w:customStyle="1" w:styleId="TAHChar">
    <w:name w:val="TAH Char"/>
    <w:link w:val="TAH"/>
    <w:qFormat/>
    <w:rsid w:val="00FE0275"/>
    <w:rPr>
      <w:rFonts w:ascii="Arial" w:hAnsi="Arial"/>
      <w:b/>
      <w:sz w:val="18"/>
      <w:lang w:val="en-GB" w:eastAsia="en-US"/>
    </w:rPr>
  </w:style>
  <w:style w:type="character" w:customStyle="1" w:styleId="THChar">
    <w:name w:val="TH Char"/>
    <w:link w:val="TH"/>
    <w:qFormat/>
    <w:rsid w:val="00FE027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E0275"/>
    <w:rPr>
      <w:rFonts w:ascii="Arial" w:hAnsi="Arial"/>
      <w:b/>
      <w:lang w:val="en-GB" w:eastAsia="en-US"/>
    </w:rPr>
  </w:style>
  <w:style w:type="character" w:customStyle="1" w:styleId="NOZchn">
    <w:name w:val="NO Zchn"/>
    <w:link w:val="NO"/>
    <w:qFormat/>
    <w:rsid w:val="00FE0275"/>
    <w:rPr>
      <w:rFonts w:ascii="Times New Roman" w:hAnsi="Times New Roman"/>
      <w:lang w:val="en-GB" w:eastAsia="en-US"/>
    </w:rPr>
  </w:style>
  <w:style w:type="character" w:customStyle="1" w:styleId="EXCar">
    <w:name w:val="EX Car"/>
    <w:link w:val="EX"/>
    <w:qFormat/>
    <w:rsid w:val="00FE0275"/>
    <w:rPr>
      <w:rFonts w:ascii="Times New Roman" w:hAnsi="Times New Roman"/>
      <w:lang w:val="en-GB" w:eastAsia="en-US"/>
    </w:rPr>
  </w:style>
  <w:style w:type="character" w:customStyle="1" w:styleId="EWChar">
    <w:name w:val="EW Char"/>
    <w:link w:val="EW"/>
    <w:locked/>
    <w:rsid w:val="00FE0275"/>
    <w:rPr>
      <w:rFonts w:ascii="Times New Roman" w:hAnsi="Times New Roman"/>
      <w:lang w:val="en-GB" w:eastAsia="en-US"/>
    </w:rPr>
  </w:style>
  <w:style w:type="character" w:customStyle="1" w:styleId="PLChar">
    <w:name w:val="PL Char"/>
    <w:link w:val="PL"/>
    <w:qFormat/>
    <w:rsid w:val="00FE0275"/>
    <w:rPr>
      <w:rFonts w:ascii="Courier New" w:hAnsi="Courier New"/>
      <w:sz w:val="16"/>
      <w:lang w:val="en-GB" w:eastAsia="en-US"/>
    </w:rPr>
  </w:style>
  <w:style w:type="character" w:customStyle="1" w:styleId="TANChar">
    <w:name w:val="TAN Char"/>
    <w:link w:val="TAN"/>
    <w:qFormat/>
    <w:rsid w:val="00FE0275"/>
    <w:rPr>
      <w:rFonts w:ascii="Arial" w:hAnsi="Arial"/>
      <w:sz w:val="18"/>
      <w:lang w:val="en-GB" w:eastAsia="en-US"/>
    </w:rPr>
  </w:style>
  <w:style w:type="character" w:customStyle="1" w:styleId="EditorsNoteChar">
    <w:name w:val="Editor's Note Char"/>
    <w:aliases w:val="EN Char"/>
    <w:link w:val="EditorsNote"/>
    <w:qFormat/>
    <w:rsid w:val="00FE0275"/>
    <w:rPr>
      <w:rFonts w:ascii="Times New Roman" w:hAnsi="Times New Roman"/>
      <w:color w:val="FF0000"/>
      <w:lang w:val="en-GB" w:eastAsia="en-US"/>
    </w:rPr>
  </w:style>
  <w:style w:type="character" w:customStyle="1" w:styleId="B1Char">
    <w:name w:val="B1 Char"/>
    <w:link w:val="B10"/>
    <w:qFormat/>
    <w:rsid w:val="00FE0275"/>
    <w:rPr>
      <w:rFonts w:ascii="Times New Roman" w:hAnsi="Times New Roman"/>
      <w:lang w:val="en-GB" w:eastAsia="en-US"/>
    </w:rPr>
  </w:style>
  <w:style w:type="character" w:customStyle="1" w:styleId="B2Char">
    <w:name w:val="B2 Char"/>
    <w:link w:val="B2"/>
    <w:qFormat/>
    <w:rsid w:val="00FE0275"/>
    <w:rPr>
      <w:rFonts w:ascii="Times New Roman" w:hAnsi="Times New Roman"/>
      <w:lang w:val="en-GB" w:eastAsia="en-US"/>
    </w:rPr>
  </w:style>
  <w:style w:type="character" w:customStyle="1" w:styleId="B3Char2">
    <w:name w:val="B3 Char2"/>
    <w:link w:val="B3"/>
    <w:qFormat/>
    <w:rsid w:val="00FE0275"/>
    <w:rPr>
      <w:rFonts w:ascii="Times New Roman" w:hAnsi="Times New Roman"/>
      <w:lang w:val="en-GB" w:eastAsia="en-US"/>
    </w:rPr>
  </w:style>
  <w:style w:type="character" w:customStyle="1" w:styleId="FooterChar">
    <w:name w:val="Footer Char"/>
    <w:basedOn w:val="DefaultParagraphFont"/>
    <w:link w:val="Footer"/>
    <w:rsid w:val="00FE0275"/>
    <w:rPr>
      <w:rFonts w:ascii="Arial" w:hAnsi="Arial"/>
      <w:b/>
      <w:i/>
      <w:sz w:val="18"/>
      <w:lang w:val="en-GB" w:eastAsia="en-US"/>
    </w:rPr>
  </w:style>
  <w:style w:type="character" w:customStyle="1" w:styleId="CRCoverPageZchn">
    <w:name w:val="CR Cover Page Zchn"/>
    <w:link w:val="CRCoverPage"/>
    <w:locked/>
    <w:rsid w:val="00FE0275"/>
    <w:rPr>
      <w:rFonts w:ascii="Arial" w:hAnsi="Arial"/>
      <w:lang w:val="en-GB" w:eastAsia="en-US"/>
    </w:rPr>
  </w:style>
  <w:style w:type="character" w:customStyle="1" w:styleId="CommentTextChar">
    <w:name w:val="Comment Text Char"/>
    <w:basedOn w:val="DefaultParagraphFont"/>
    <w:link w:val="CommentText"/>
    <w:rsid w:val="00FE0275"/>
    <w:rPr>
      <w:rFonts w:ascii="Times New Roman" w:hAnsi="Times New Roman"/>
      <w:lang w:val="en-GB" w:eastAsia="en-US"/>
    </w:rPr>
  </w:style>
  <w:style w:type="character" w:customStyle="1" w:styleId="BalloonTextChar">
    <w:name w:val="Balloon Text Char"/>
    <w:link w:val="BalloonText"/>
    <w:rsid w:val="00FE0275"/>
    <w:rPr>
      <w:rFonts w:ascii="Tahoma" w:hAnsi="Tahoma" w:cs="Tahoma"/>
      <w:sz w:val="16"/>
      <w:szCs w:val="16"/>
      <w:lang w:val="en-GB" w:eastAsia="en-US"/>
    </w:rPr>
  </w:style>
  <w:style w:type="character" w:customStyle="1" w:styleId="CommentSubjectChar">
    <w:name w:val="Comment Subject Char"/>
    <w:basedOn w:val="CommentTextChar"/>
    <w:link w:val="CommentSubject"/>
    <w:rsid w:val="00FE0275"/>
    <w:rPr>
      <w:rFonts w:ascii="Times New Roman" w:hAnsi="Times New Roman"/>
      <w:b/>
      <w:bCs/>
      <w:lang w:val="en-GB" w:eastAsia="en-US"/>
    </w:rPr>
  </w:style>
  <w:style w:type="character" w:customStyle="1" w:styleId="DocumentMapChar">
    <w:name w:val="Document Map Char"/>
    <w:link w:val="DocumentMap"/>
    <w:rsid w:val="00FE0275"/>
    <w:rPr>
      <w:rFonts w:ascii="Tahoma" w:hAnsi="Tahoma" w:cs="Tahoma"/>
      <w:shd w:val="clear" w:color="auto" w:fill="000080"/>
      <w:lang w:val="en-GB" w:eastAsia="en-US"/>
    </w:rPr>
  </w:style>
  <w:style w:type="paragraph" w:customStyle="1" w:styleId="TAJ">
    <w:name w:val="TAJ"/>
    <w:basedOn w:val="TH"/>
    <w:rsid w:val="00FE0275"/>
    <w:rPr>
      <w:rFonts w:eastAsia="DengXian"/>
    </w:rPr>
  </w:style>
  <w:style w:type="paragraph" w:customStyle="1" w:styleId="Guidance">
    <w:name w:val="Guidance"/>
    <w:basedOn w:val="Normal"/>
    <w:rsid w:val="00FE0275"/>
    <w:rPr>
      <w:rFonts w:eastAsia="DengXian"/>
      <w:i/>
      <w:color w:val="0000FF"/>
    </w:rPr>
  </w:style>
  <w:style w:type="table" w:styleId="TableGrid">
    <w:name w:val="Table Grid"/>
    <w:basedOn w:val="TableNormal"/>
    <w:uiPriority w:val="39"/>
    <w:rsid w:val="00FE027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E0275"/>
    <w:rPr>
      <w:color w:val="605E5C"/>
      <w:shd w:val="clear" w:color="auto" w:fill="E1DFDD"/>
    </w:rPr>
  </w:style>
  <w:style w:type="paragraph" w:customStyle="1" w:styleId="TempNote">
    <w:name w:val="TempNote"/>
    <w:basedOn w:val="Normal"/>
    <w:qFormat/>
    <w:rsid w:val="00FE027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E027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E0275"/>
    <w:pPr>
      <w:spacing w:before="120" w:after="0"/>
    </w:pPr>
    <w:rPr>
      <w:rFonts w:ascii="Arial" w:eastAsia="DengXian" w:hAnsi="Arial"/>
    </w:rPr>
  </w:style>
  <w:style w:type="character" w:customStyle="1" w:styleId="AltNormalChar">
    <w:name w:val="AltNormal Char"/>
    <w:link w:val="AltNormal"/>
    <w:rsid w:val="00FE0275"/>
    <w:rPr>
      <w:rFonts w:ascii="Arial" w:eastAsia="DengXian" w:hAnsi="Arial"/>
      <w:lang w:val="en-GB" w:eastAsia="en-US"/>
    </w:rPr>
  </w:style>
  <w:style w:type="paragraph" w:customStyle="1" w:styleId="TemplateH3">
    <w:name w:val="TemplateH3"/>
    <w:basedOn w:val="Normal"/>
    <w:qFormat/>
    <w:rsid w:val="00FE02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E0275"/>
    <w:pPr>
      <w:overflowPunct w:val="0"/>
      <w:autoSpaceDE w:val="0"/>
      <w:autoSpaceDN w:val="0"/>
      <w:adjustRightInd w:val="0"/>
      <w:textAlignment w:val="baseline"/>
    </w:pPr>
    <w:rPr>
      <w:rFonts w:ascii="Arial" w:eastAsia="DengXian" w:hAnsi="Arial" w:cs="Arial"/>
      <w:sz w:val="32"/>
      <w:szCs w:val="32"/>
    </w:rPr>
  </w:style>
  <w:style w:type="paragraph" w:customStyle="1" w:styleId="B1">
    <w:name w:val="B1+"/>
    <w:basedOn w:val="B10"/>
    <w:rsid w:val="00FE0275"/>
    <w:pPr>
      <w:numPr>
        <w:numId w:val="18"/>
      </w:numPr>
      <w:overflowPunct w:val="0"/>
      <w:autoSpaceDE w:val="0"/>
      <w:autoSpaceDN w:val="0"/>
      <w:adjustRightInd w:val="0"/>
      <w:textAlignment w:val="baseline"/>
    </w:pPr>
  </w:style>
  <w:style w:type="character" w:customStyle="1" w:styleId="NOChar">
    <w:name w:val="NO Char"/>
    <w:qFormat/>
    <w:rsid w:val="00FE0275"/>
    <w:rPr>
      <w:lang w:val="en-GB" w:eastAsia="en-US"/>
    </w:rPr>
  </w:style>
  <w:style w:type="character" w:styleId="UnresolvedMention">
    <w:name w:val="Unresolved Mention"/>
    <w:uiPriority w:val="99"/>
    <w:semiHidden/>
    <w:unhideWhenUsed/>
    <w:rsid w:val="00FE0275"/>
    <w:rPr>
      <w:color w:val="808080"/>
      <w:shd w:val="clear" w:color="auto" w:fill="E6E6E6"/>
    </w:rPr>
  </w:style>
  <w:style w:type="character" w:customStyle="1" w:styleId="EditorsNoteCharChar">
    <w:name w:val="Editor's Note Char Char"/>
    <w:locked/>
    <w:rsid w:val="00FE0275"/>
    <w:rPr>
      <w:color w:val="FF0000"/>
      <w:lang w:val="en-GB" w:eastAsia="en-US"/>
    </w:rPr>
  </w:style>
  <w:style w:type="character" w:customStyle="1" w:styleId="B1Char1">
    <w:name w:val="B1 Char1"/>
    <w:rsid w:val="00FE0275"/>
    <w:rPr>
      <w:rFonts w:ascii="Times New Roman" w:hAnsi="Times New Roman"/>
      <w:lang w:val="en-GB"/>
    </w:rPr>
  </w:style>
  <w:style w:type="character" w:customStyle="1" w:styleId="EditorsNoteZchn">
    <w:name w:val="Editor's Note Zchn"/>
    <w:rsid w:val="00FE0275"/>
    <w:rPr>
      <w:rFonts w:ascii="Times New Roman" w:hAnsi="Times New Roman"/>
      <w:color w:val="FF0000"/>
      <w:lang w:val="en-GB"/>
    </w:rPr>
  </w:style>
  <w:style w:type="character" w:customStyle="1" w:styleId="UnresolvedMention2">
    <w:name w:val="Unresolved Mention2"/>
    <w:uiPriority w:val="99"/>
    <w:semiHidden/>
    <w:unhideWhenUsed/>
    <w:rsid w:val="00FE0275"/>
    <w:rPr>
      <w:color w:val="808080"/>
      <w:shd w:val="clear" w:color="auto" w:fill="E6E6E6"/>
    </w:rPr>
  </w:style>
  <w:style w:type="paragraph" w:customStyle="1" w:styleId="Style1">
    <w:name w:val="Style1"/>
    <w:basedOn w:val="Heading8"/>
    <w:qFormat/>
    <w:rsid w:val="00FE0275"/>
    <w:pPr>
      <w:pageBreakBefore/>
    </w:pPr>
    <w:rPr>
      <w:rFonts w:eastAsia="SimSun"/>
    </w:rPr>
  </w:style>
  <w:style w:type="character" w:customStyle="1" w:styleId="BodyTextChar1">
    <w:name w:val="Body Text Char1"/>
    <w:basedOn w:val="DefaultParagraphFont"/>
    <w:rsid w:val="00FE0275"/>
    <w:rPr>
      <w:rFonts w:eastAsia="Times New Roman"/>
    </w:rPr>
  </w:style>
  <w:style w:type="character" w:customStyle="1" w:styleId="B3Char">
    <w:name w:val="B3 Char"/>
    <w:rsid w:val="00FE0275"/>
    <w:rPr>
      <w:rFonts w:eastAsia="Times New Roman"/>
    </w:rPr>
  </w:style>
  <w:style w:type="character" w:customStyle="1" w:styleId="IntenseQuoteChar1">
    <w:name w:val="Intense Quote Char1"/>
    <w:basedOn w:val="DefaultParagraphFont"/>
    <w:uiPriority w:val="30"/>
    <w:rsid w:val="00FE0275"/>
    <w:rPr>
      <w:rFonts w:eastAsia="Times New Roman"/>
      <w:i/>
      <w:iCs/>
      <w:color w:val="4F81BD" w:themeColor="accent1"/>
    </w:rPr>
  </w:style>
  <w:style w:type="character" w:customStyle="1" w:styleId="EndnoteTextChar1">
    <w:name w:val="Endnote Text Char1"/>
    <w:basedOn w:val="DefaultParagraphFont"/>
    <w:rsid w:val="00FE0275"/>
    <w:rPr>
      <w:rFonts w:eastAsia="Times New Roman"/>
    </w:rPr>
  </w:style>
  <w:style w:type="character" w:customStyle="1" w:styleId="QuoteChar1">
    <w:name w:val="Quote Char1"/>
    <w:basedOn w:val="DefaultParagraphFont"/>
    <w:uiPriority w:val="29"/>
    <w:rsid w:val="00FE0275"/>
    <w:rPr>
      <w:rFonts w:eastAsia="Times New Roman"/>
      <w:i/>
      <w:iCs/>
      <w:color w:val="404040" w:themeColor="text1" w:themeTint="BF"/>
    </w:rPr>
  </w:style>
  <w:style w:type="character" w:customStyle="1" w:styleId="SubtitleChar1">
    <w:name w:val="Subtitle Char1"/>
    <w:basedOn w:val="DefaultParagraphFont"/>
    <w:rsid w:val="00FE027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0275"/>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E0275"/>
    <w:rPr>
      <w:rFonts w:ascii="Segoe UI" w:eastAsia="Times New Roman" w:hAnsi="Segoe UI" w:cs="Segoe UI"/>
      <w:sz w:val="18"/>
      <w:szCs w:val="18"/>
    </w:rPr>
  </w:style>
  <w:style w:type="character" w:customStyle="1" w:styleId="BodyText2Char1">
    <w:name w:val="Body Text 2 Char1"/>
    <w:basedOn w:val="DefaultParagraphFont"/>
    <w:rsid w:val="00FE0275"/>
    <w:rPr>
      <w:rFonts w:eastAsia="Times New Roman"/>
    </w:rPr>
  </w:style>
  <w:style w:type="character" w:customStyle="1" w:styleId="BodyText3Char1">
    <w:name w:val="Body Text 3 Char1"/>
    <w:basedOn w:val="DefaultParagraphFont"/>
    <w:rsid w:val="00FE0275"/>
    <w:rPr>
      <w:rFonts w:eastAsia="Times New Roman"/>
      <w:sz w:val="16"/>
      <w:szCs w:val="16"/>
    </w:rPr>
  </w:style>
  <w:style w:type="character" w:customStyle="1" w:styleId="BodyTextFirstIndentChar1">
    <w:name w:val="Body Text First Indent Char1"/>
    <w:basedOn w:val="BodyTextChar1"/>
    <w:rsid w:val="00FE0275"/>
    <w:rPr>
      <w:rFonts w:eastAsia="Times New Roman"/>
    </w:rPr>
  </w:style>
  <w:style w:type="character" w:customStyle="1" w:styleId="BodyTextIndentChar1">
    <w:name w:val="Body Text Indent Char1"/>
    <w:basedOn w:val="DefaultParagraphFont"/>
    <w:rsid w:val="00FE0275"/>
    <w:rPr>
      <w:rFonts w:eastAsia="Times New Roman"/>
    </w:rPr>
  </w:style>
  <w:style w:type="character" w:customStyle="1" w:styleId="BodyTextFirstIndent2Char1">
    <w:name w:val="Body Text First Indent 2 Char1"/>
    <w:basedOn w:val="BodyTextIndentChar1"/>
    <w:rsid w:val="00FE0275"/>
    <w:rPr>
      <w:rFonts w:eastAsia="Times New Roman"/>
    </w:rPr>
  </w:style>
  <w:style w:type="character" w:customStyle="1" w:styleId="BodyTextIndent2Char1">
    <w:name w:val="Body Text Indent 2 Char1"/>
    <w:basedOn w:val="DefaultParagraphFont"/>
    <w:rsid w:val="00FE0275"/>
    <w:rPr>
      <w:rFonts w:eastAsia="Times New Roman"/>
    </w:rPr>
  </w:style>
  <w:style w:type="character" w:customStyle="1" w:styleId="BodyTextIndent3Char1">
    <w:name w:val="Body Text Indent 3 Char1"/>
    <w:basedOn w:val="DefaultParagraphFont"/>
    <w:rsid w:val="00FE0275"/>
    <w:rPr>
      <w:rFonts w:eastAsia="Times New Roman"/>
      <w:sz w:val="16"/>
      <w:szCs w:val="16"/>
    </w:rPr>
  </w:style>
  <w:style w:type="character" w:customStyle="1" w:styleId="ClosingChar1">
    <w:name w:val="Closing Char1"/>
    <w:basedOn w:val="DefaultParagraphFont"/>
    <w:rsid w:val="00FE0275"/>
    <w:rPr>
      <w:rFonts w:eastAsia="Times New Roman"/>
    </w:rPr>
  </w:style>
  <w:style w:type="character" w:customStyle="1" w:styleId="CommentTextChar1">
    <w:name w:val="Comment Text Char1"/>
    <w:basedOn w:val="DefaultParagraphFont"/>
    <w:rsid w:val="00FE0275"/>
    <w:rPr>
      <w:rFonts w:eastAsia="Times New Roman"/>
    </w:rPr>
  </w:style>
  <w:style w:type="character" w:customStyle="1" w:styleId="CommentSubjectChar1">
    <w:name w:val="Comment Subject Char1"/>
    <w:basedOn w:val="CommentTextChar1"/>
    <w:rsid w:val="00FE0275"/>
    <w:rPr>
      <w:rFonts w:eastAsia="Times New Roman"/>
      <w:b/>
      <w:bCs/>
    </w:rPr>
  </w:style>
  <w:style w:type="character" w:customStyle="1" w:styleId="DateChar1">
    <w:name w:val="Date Char1"/>
    <w:basedOn w:val="DefaultParagraphFont"/>
    <w:rsid w:val="00FE0275"/>
    <w:rPr>
      <w:rFonts w:eastAsia="Times New Roman"/>
    </w:rPr>
  </w:style>
  <w:style w:type="character" w:customStyle="1" w:styleId="DocumentMapChar1">
    <w:name w:val="Document Map Char1"/>
    <w:basedOn w:val="DefaultParagraphFont"/>
    <w:rsid w:val="00FE0275"/>
    <w:rPr>
      <w:rFonts w:ascii="Segoe UI" w:eastAsia="Times New Roman" w:hAnsi="Segoe UI" w:cs="Segoe UI"/>
      <w:sz w:val="16"/>
      <w:szCs w:val="16"/>
    </w:rPr>
  </w:style>
  <w:style w:type="character" w:customStyle="1" w:styleId="E-mailSignatureChar1">
    <w:name w:val="E-mail Signature Char1"/>
    <w:basedOn w:val="DefaultParagraphFont"/>
    <w:rsid w:val="00FE0275"/>
    <w:rPr>
      <w:rFonts w:eastAsia="Times New Roman"/>
    </w:rPr>
  </w:style>
  <w:style w:type="character" w:customStyle="1" w:styleId="FooterChar1">
    <w:name w:val="Footer Char1"/>
    <w:basedOn w:val="DefaultParagraphFont"/>
    <w:rsid w:val="00FE0275"/>
    <w:rPr>
      <w:rFonts w:eastAsia="Times New Roman"/>
    </w:rPr>
  </w:style>
  <w:style w:type="character" w:customStyle="1" w:styleId="HeaderChar1">
    <w:name w:val="Header Char1"/>
    <w:basedOn w:val="DefaultParagraphFont"/>
    <w:rsid w:val="00FE0275"/>
    <w:rPr>
      <w:rFonts w:eastAsia="Times New Roman"/>
    </w:rPr>
  </w:style>
  <w:style w:type="paragraph" w:customStyle="1" w:styleId="msonormal0">
    <w:name w:val="msonormal"/>
    <w:basedOn w:val="Normal"/>
    <w:rsid w:val="00FE0275"/>
    <w:pPr>
      <w:spacing w:before="100" w:beforeAutospacing="1" w:after="100" w:afterAutospacing="1"/>
    </w:pPr>
    <w:rPr>
      <w:sz w:val="24"/>
      <w:szCs w:val="24"/>
      <w:lang w:eastAsia="en-IN"/>
    </w:rPr>
  </w:style>
  <w:style w:type="character" w:styleId="Strong">
    <w:name w:val="Strong"/>
    <w:qFormat/>
    <w:rsid w:val="00FE0275"/>
    <w:rPr>
      <w:b/>
      <w:bCs/>
    </w:rPr>
  </w:style>
  <w:style w:type="character" w:customStyle="1" w:styleId="TAHCar">
    <w:name w:val="TAH Car"/>
    <w:rsid w:val="00FE0275"/>
    <w:rPr>
      <w:rFonts w:ascii="Arial" w:hAnsi="Arial"/>
      <w:b/>
      <w:sz w:val="18"/>
      <w:lang w:val="en-GB" w:eastAsia="en-US"/>
    </w:rPr>
  </w:style>
  <w:style w:type="character" w:customStyle="1" w:styleId="THZchn">
    <w:name w:val="TH Zchn"/>
    <w:rsid w:val="00FE0275"/>
    <w:rPr>
      <w:rFonts w:ascii="Arial" w:hAnsi="Arial"/>
      <w:b/>
      <w:lang w:eastAsia="en-US"/>
    </w:rPr>
  </w:style>
  <w:style w:type="character" w:customStyle="1" w:styleId="TAN0">
    <w:name w:val="TAN (文字)"/>
    <w:rsid w:val="00FE0275"/>
    <w:rPr>
      <w:rFonts w:ascii="Arial" w:hAnsi="Arial"/>
      <w:sz w:val="18"/>
      <w:lang w:eastAsia="en-US"/>
    </w:rPr>
  </w:style>
  <w:style w:type="paragraph" w:customStyle="1" w:styleId="FL">
    <w:name w:val="FL"/>
    <w:basedOn w:val="Normal"/>
    <w:rsid w:val="00FE027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34199-0989-48BB-9A91-AA05EC12C4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13</Pages>
  <Words>3567</Words>
  <Characters>22657</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5</cp:revision>
  <cp:lastPrinted>1899-12-31T23:00:00Z</cp:lastPrinted>
  <dcterms:created xsi:type="dcterms:W3CDTF">2023-11-03T17:11:00Z</dcterms:created>
  <dcterms:modified xsi:type="dcterms:W3CDTF">2023-11-06T10:50:00Z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